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8240"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TableGrid"/>
        <w:tblW w:w="0" w:type="auto"/>
        <w:tblLook w:val="04A0" w:firstRow="1" w:lastRow="0" w:firstColumn="1" w:lastColumn="0" w:noHBand="0" w:noVBand="1"/>
      </w:tblPr>
      <w:tblGrid>
        <w:gridCol w:w="4855"/>
        <w:gridCol w:w="4495"/>
      </w:tblGrid>
      <w:tr w:rsidR="00220F3A" w:rsidRPr="007E01DF" w14:paraId="11CAA8E1" w14:textId="77777777" w:rsidTr="009C5809">
        <w:tc>
          <w:tcPr>
            <w:tcW w:w="4855" w:type="dxa"/>
          </w:tcPr>
          <w:p w14:paraId="38CCBE20" w14:textId="1E5D404E" w:rsidR="00277DE6" w:rsidRPr="007E01DF"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277DE6" w:rsidRPr="007E01DF" w14:paraId="7F8B9671" w14:textId="77777777" w:rsidTr="009C5809">
        <w:tc>
          <w:tcPr>
            <w:tcW w:w="4855" w:type="dxa"/>
          </w:tcPr>
          <w:p w14:paraId="24A920CF" w14:textId="5A59D251" w:rsidR="00277DE6" w:rsidRPr="007E01DF" w:rsidRDefault="00277DE6" w:rsidP="00A24499">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75C6B43" w14:textId="1BD5ACCB" w:rsidR="00277DE6" w:rsidRPr="007E01DF" w:rsidRDefault="00277DE6" w:rsidP="00277DE6">
            <w:pPr>
              <w:rPr>
                <w:rFonts w:ascii="Arial" w:hAnsi="Arial" w:cs="Arial"/>
                <w:b/>
                <w:bCs/>
                <w:caps/>
                <w:sz w:val="20"/>
                <w:lang w:val="en-US"/>
              </w:rPr>
            </w:pPr>
            <w:r w:rsidRPr="007E01DF">
              <w:rPr>
                <w:rFonts w:ascii="Arial" w:hAnsi="Arial" w:cs="Arial"/>
                <w:b/>
                <w:bCs/>
                <w:kern w:val="2"/>
                <w:sz w:val="20"/>
                <w:lang w:val="en-US"/>
              </w:rPr>
              <w:t>Title of the Contract</w:t>
            </w:r>
          </w:p>
        </w:tc>
      </w:tr>
      <w:tr w:rsidR="00277DE6" w:rsidRPr="007E01DF" w14:paraId="249C6B21" w14:textId="77777777" w:rsidTr="009C5809">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9C5809">
        <w:tc>
          <w:tcPr>
            <w:tcW w:w="4855" w:type="dxa"/>
          </w:tcPr>
          <w:p w14:paraId="7C6D5AD2" w14:textId="58B9EE52" w:rsidR="00277DE6" w:rsidRPr="007E01DF" w:rsidRDefault="00277DE6"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0F6193">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9C5809">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0F6193">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009C5809">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0F6193">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009C5809">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009C5809">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w:t>
            </w:r>
            <w:proofErr w:type="spellStart"/>
            <w:r w:rsidR="00733A4D" w:rsidRPr="007E01DF">
              <w:rPr>
                <w:rFonts w:ascii="Arial" w:hAnsi="Arial" w:cs="Arial"/>
                <w:kern w:val="2"/>
                <w:sz w:val="20"/>
              </w:rPr>
              <w:t>Manerheimo</w:t>
            </w:r>
            <w:proofErr w:type="spellEnd"/>
            <w:r w:rsidR="00733A4D" w:rsidRPr="007E01DF">
              <w:rPr>
                <w:rFonts w:ascii="Arial" w:hAnsi="Arial" w:cs="Arial"/>
                <w:kern w:val="2"/>
                <w:sz w:val="20"/>
              </w:rPr>
              <w:t xml:space="preserve"> g. 8 LT-05131 Vilnius</w:t>
            </w:r>
          </w:p>
        </w:tc>
        <w:tc>
          <w:tcPr>
            <w:tcW w:w="4495" w:type="dxa"/>
          </w:tcPr>
          <w:p w14:paraId="55BB2BAC" w14:textId="4F4C6638" w:rsidR="000F6193" w:rsidRPr="007E1033" w:rsidRDefault="000F6193" w:rsidP="00733A4D">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009C5809">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009C5809">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009C5809">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Corporate Bank </w:t>
            </w:r>
            <w:proofErr w:type="spellStart"/>
            <w:r w:rsidR="00733A4D" w:rsidRPr="007E01DF">
              <w:rPr>
                <w:rFonts w:ascii="Arial" w:hAnsi="Arial" w:cs="Arial"/>
                <w:kern w:val="2"/>
                <w:sz w:val="20"/>
              </w:rPr>
              <w:t>plc</w:t>
            </w:r>
            <w:proofErr w:type="spellEnd"/>
            <w:r w:rsidR="00733A4D" w:rsidRPr="007E01DF">
              <w:rPr>
                <w:rFonts w:ascii="Arial" w:hAnsi="Arial" w:cs="Arial"/>
                <w:kern w:val="2"/>
                <w:sz w:val="20"/>
              </w:rPr>
              <w:t xml:space="preserve"> Lietuvos filialas (banko kodas 21500)</w:t>
            </w:r>
          </w:p>
        </w:tc>
        <w:tc>
          <w:tcPr>
            <w:tcW w:w="4495" w:type="dxa"/>
          </w:tcPr>
          <w:p w14:paraId="406E5C04" w14:textId="6A6F2BDB"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009C5809">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009C5809">
        <w:tc>
          <w:tcPr>
            <w:tcW w:w="4855" w:type="dxa"/>
          </w:tcPr>
          <w:p w14:paraId="56FB9643" w14:textId="365B6CAD"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info@ligrid.eu</w:t>
            </w:r>
          </w:p>
        </w:tc>
      </w:tr>
      <w:tr w:rsidR="000F6193" w:rsidRPr="007E01DF" w14:paraId="10563552" w14:textId="77777777" w:rsidTr="009C5809">
        <w:tc>
          <w:tcPr>
            <w:tcW w:w="4855" w:type="dxa"/>
          </w:tcPr>
          <w:p w14:paraId="0951A6BF" w14:textId="1102708E"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009C5809">
        <w:tc>
          <w:tcPr>
            <w:tcW w:w="4855" w:type="dxa"/>
          </w:tcPr>
          <w:p w14:paraId="4B823925" w14:textId="25A4BC72" w:rsidR="000F6193" w:rsidRPr="007E01DF" w:rsidRDefault="000F6193" w:rsidP="000F6193">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009C5809">
        <w:tc>
          <w:tcPr>
            <w:tcW w:w="4855" w:type="dxa"/>
          </w:tcPr>
          <w:p w14:paraId="795319CB" w14:textId="77777777" w:rsidR="000F6193" w:rsidRPr="007E01DF" w:rsidRDefault="000F6193"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834702" w:rsidRDefault="000F6193" w:rsidP="000F6193">
            <w:pPr>
              <w:rPr>
                <w:rFonts w:ascii="Arial" w:hAnsi="Arial" w:cs="Arial"/>
                <w:b/>
                <w:bCs/>
                <w:kern w:val="2"/>
                <w:sz w:val="20"/>
                <w:lang w:val="en-GB"/>
              </w:rPr>
            </w:pPr>
            <w:r w:rsidRPr="00834702">
              <w:rPr>
                <w:rFonts w:ascii="Arial" w:hAnsi="Arial" w:cs="Arial"/>
                <w:b/>
                <w:bCs/>
                <w:kern w:val="2"/>
                <w:sz w:val="20"/>
                <w:lang w:val="en-GB"/>
              </w:rPr>
              <w:t>1.2. Supplier</w:t>
            </w:r>
          </w:p>
          <w:p w14:paraId="11BF0ECE" w14:textId="6CDFCA37" w:rsidR="000F6193" w:rsidRPr="00834702" w:rsidRDefault="000F6193" w:rsidP="000F6193">
            <w:pPr>
              <w:rPr>
                <w:rFonts w:ascii="Arial" w:hAnsi="Arial" w:cs="Arial"/>
                <w:color w:val="4472C4"/>
                <w:kern w:val="2"/>
                <w:sz w:val="20"/>
                <w:lang w:val="en-GB"/>
              </w:rPr>
            </w:pPr>
            <w:r w:rsidRPr="00834702">
              <w:rPr>
                <w:rFonts w:ascii="Arial" w:hAnsi="Arial" w:cs="Arial"/>
                <w:color w:val="4472C4"/>
                <w:kern w:val="2"/>
                <w:sz w:val="20"/>
                <w:lang w:val="en-GB"/>
              </w:rPr>
              <w:t>(if the Supplier is a natural person, the columns are adjusted accordingly)</w:t>
            </w:r>
          </w:p>
        </w:tc>
      </w:tr>
      <w:tr w:rsidR="000F6193" w:rsidRPr="007E01DF" w14:paraId="5CE3CB8F" w14:textId="77777777" w:rsidTr="009C5809">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009C5809">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009C5809">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009C5809">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009C5809">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009C5809">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009C5809">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009C5809">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009C5809">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009C5809">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009C5809">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9C5809">
        <w:trPr>
          <w:trHeight w:val="85"/>
        </w:trPr>
        <w:tc>
          <w:tcPr>
            <w:tcW w:w="4855" w:type="dxa"/>
          </w:tcPr>
          <w:p w14:paraId="14D731B6" w14:textId="3E54FE0E" w:rsidR="000F6193" w:rsidRPr="007E01DF" w:rsidRDefault="000F6193"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166BF478" w:rsidR="000F6193" w:rsidRPr="007E01DF" w:rsidRDefault="000F6193" w:rsidP="00DD39DE">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p>
        </w:tc>
      </w:tr>
      <w:tr w:rsidR="000F6193" w:rsidRPr="007E01DF" w14:paraId="348C53A0" w14:textId="77777777" w:rsidTr="009C5809">
        <w:trPr>
          <w:trHeight w:val="85"/>
        </w:trPr>
        <w:tc>
          <w:tcPr>
            <w:tcW w:w="4855" w:type="dxa"/>
          </w:tcPr>
          <w:p w14:paraId="5CA41FC0" w14:textId="340C3756"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009C5809">
        <w:trPr>
          <w:trHeight w:val="85"/>
        </w:trPr>
        <w:tc>
          <w:tcPr>
            <w:tcW w:w="4855" w:type="dxa"/>
          </w:tcPr>
          <w:p w14:paraId="19D28C95" w14:textId="08F2948D" w:rsidR="000F6193" w:rsidRPr="007E01DF" w:rsidRDefault="000F6193" w:rsidP="000F6193">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9C5809">
        <w:trPr>
          <w:trHeight w:val="85"/>
        </w:trPr>
        <w:tc>
          <w:tcPr>
            <w:tcW w:w="4855" w:type="dxa"/>
          </w:tcPr>
          <w:p w14:paraId="2C6D47C7" w14:textId="12A2FF0C"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0B9EE5BF"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009C5809">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9C5809">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9C5809">
        <w:trPr>
          <w:trHeight w:val="85"/>
        </w:trPr>
        <w:tc>
          <w:tcPr>
            <w:tcW w:w="4855" w:type="dxa"/>
          </w:tcPr>
          <w:p w14:paraId="43C9FE2E" w14:textId="77777777" w:rsidR="00486263" w:rsidRPr="00E86BEA" w:rsidRDefault="00486263" w:rsidP="00486263">
            <w:pPr>
              <w:rPr>
                <w:rFonts w:ascii="Arial" w:hAnsi="Arial" w:cs="Arial"/>
                <w:kern w:val="2"/>
                <w:sz w:val="20"/>
              </w:rPr>
            </w:pPr>
            <w:r w:rsidRPr="00E86BEA">
              <w:rPr>
                <w:rFonts w:ascii="Arial" w:hAnsi="Arial" w:cs="Arial"/>
                <w:kern w:val="2"/>
                <w:sz w:val="20"/>
              </w:rPr>
              <w:t>3.1.1. Tiekėjas įsipareigoja Sutartyje numatytomis sąlygomis suteikti Pirkėjui Paslaugas ir su jomis susijusias prekes (toliau – Paslaugos).</w:t>
            </w:r>
          </w:p>
          <w:p w14:paraId="58848A33" w14:textId="3728F411" w:rsidR="000F6193" w:rsidRPr="007E01DF" w:rsidRDefault="00486263" w:rsidP="00486263">
            <w:pPr>
              <w:ind w:left="30"/>
              <w:jc w:val="both"/>
              <w:rPr>
                <w:rFonts w:ascii="Arial" w:hAnsi="Arial" w:cs="Arial"/>
                <w:b/>
                <w:bCs/>
                <w:kern w:val="2"/>
                <w:sz w:val="20"/>
              </w:rPr>
            </w:pPr>
            <w:r w:rsidRPr="00E86BEA">
              <w:rPr>
                <w:rFonts w:ascii="Arial" w:hAnsi="Arial" w:cs="Arial"/>
                <w:kern w:val="2"/>
                <w:sz w:val="20"/>
              </w:rPr>
              <w:t xml:space="preserve">3.1.2. Išsamus Paslaugų aprašymas ir kiti reikalavimai tiekiamoms Paslaugoms nustatyti Sutarties priede Nr. 1 „Techninė specifikacija“ (toliau – Techninė specifikacija) ir Sutarties priede Nr. </w:t>
            </w:r>
            <w:r w:rsidRPr="002453AA">
              <w:rPr>
                <w:rFonts w:ascii="Arial" w:hAnsi="Arial" w:cs="Arial"/>
                <w:kern w:val="2"/>
                <w:sz w:val="20"/>
              </w:rPr>
              <w:t>3</w:t>
            </w:r>
            <w:r w:rsidRPr="00E86BEA">
              <w:rPr>
                <w:rFonts w:ascii="Arial" w:hAnsi="Arial" w:cs="Arial"/>
                <w:kern w:val="2"/>
                <w:sz w:val="20"/>
              </w:rPr>
              <w:t xml:space="preserve"> „Pasiūlymas“.</w:t>
            </w:r>
          </w:p>
        </w:tc>
        <w:tc>
          <w:tcPr>
            <w:tcW w:w="4495" w:type="dxa"/>
          </w:tcPr>
          <w:p w14:paraId="60F2B616" w14:textId="6455C568" w:rsidR="000F6193" w:rsidRPr="007E01DF" w:rsidRDefault="00921D02" w:rsidP="00DD39DE">
            <w:pPr>
              <w:jc w:val="both"/>
              <w:rPr>
                <w:rFonts w:ascii="Arial" w:hAnsi="Arial" w:cs="Arial"/>
                <w:color w:val="000000"/>
                <w:kern w:val="2"/>
                <w:sz w:val="20"/>
                <w:lang w:val="en-US"/>
              </w:rPr>
            </w:pPr>
            <w:r w:rsidRPr="007E01DF">
              <w:rPr>
                <w:rFonts w:ascii="Arial" w:hAnsi="Arial" w:cs="Arial"/>
                <w:kern w:val="2"/>
                <w:sz w:val="20"/>
                <w:lang w:val="en-US"/>
              </w:rPr>
              <w:t xml:space="preserve">3.1.1. </w:t>
            </w:r>
            <w:r w:rsidR="000F6193" w:rsidRPr="007E01DF">
              <w:rPr>
                <w:rFonts w:ascii="Arial" w:hAnsi="Arial" w:cs="Arial"/>
                <w:kern w:val="2"/>
                <w:sz w:val="20"/>
                <w:lang w:val="en-US"/>
              </w:rPr>
              <w:t xml:space="preserve">The Supplier undertakes to deliver the </w:t>
            </w:r>
            <w:r w:rsidR="00486263">
              <w:rPr>
                <w:rFonts w:ascii="Arial" w:hAnsi="Arial" w:cs="Arial"/>
                <w:kern w:val="2"/>
                <w:sz w:val="20"/>
                <w:lang w:val="en-US"/>
              </w:rPr>
              <w:t>Services</w:t>
            </w:r>
            <w:r w:rsidRPr="00DD39DE">
              <w:rPr>
                <w:rFonts w:ascii="Arial" w:hAnsi="Arial" w:cs="Arial"/>
                <w:kern w:val="2"/>
                <w:sz w:val="20"/>
                <w:lang w:val="en-US"/>
              </w:rPr>
              <w:t xml:space="preserve"> and the </w:t>
            </w:r>
            <w:r w:rsidR="00486263">
              <w:rPr>
                <w:rFonts w:ascii="Arial" w:hAnsi="Arial" w:cs="Arial"/>
                <w:kern w:val="2"/>
                <w:sz w:val="20"/>
                <w:lang w:val="en-US"/>
              </w:rPr>
              <w:t>goods</w:t>
            </w:r>
            <w:r w:rsidRPr="00DD39DE">
              <w:rPr>
                <w:rFonts w:ascii="Arial" w:hAnsi="Arial" w:cs="Arial"/>
                <w:kern w:val="2"/>
                <w:sz w:val="20"/>
                <w:lang w:val="en-US"/>
              </w:rPr>
              <w:t xml:space="preserve"> related to them (if applicable)</w:t>
            </w:r>
            <w:r w:rsidR="000F6193" w:rsidRPr="007E01DF">
              <w:rPr>
                <w:rFonts w:ascii="Arial" w:hAnsi="Arial" w:cs="Arial"/>
                <w:color w:val="FF0000"/>
                <w:kern w:val="2"/>
                <w:sz w:val="20"/>
                <w:lang w:val="en-US"/>
              </w:rPr>
              <w:t xml:space="preserve"> </w:t>
            </w:r>
            <w:r w:rsidR="000F6193" w:rsidRPr="007E01DF">
              <w:rPr>
                <w:rFonts w:ascii="Arial" w:hAnsi="Arial" w:cs="Arial"/>
                <w:kern w:val="2"/>
                <w:sz w:val="20"/>
                <w:lang w:val="en-US"/>
              </w:rPr>
              <w:t xml:space="preserve">to the </w:t>
            </w:r>
            <w:r w:rsidR="00486263">
              <w:rPr>
                <w:rFonts w:ascii="Arial" w:hAnsi="Arial" w:cs="Arial"/>
                <w:kern w:val="2"/>
                <w:sz w:val="20"/>
                <w:lang w:val="en-US"/>
              </w:rPr>
              <w:t>Purchaser</w:t>
            </w:r>
            <w:r w:rsidR="000F6193" w:rsidRPr="007E01DF">
              <w:rPr>
                <w:rFonts w:ascii="Arial" w:hAnsi="Arial" w:cs="Arial"/>
                <w:kern w:val="2"/>
                <w:sz w:val="20"/>
                <w:lang w:val="en-US"/>
              </w:rPr>
              <w:t xml:space="preserve"> on the terms and conditions set out in the </w:t>
            </w:r>
            <w:proofErr w:type="gramStart"/>
            <w:r w:rsidR="000F6193" w:rsidRPr="007E01DF">
              <w:rPr>
                <w:rFonts w:ascii="Arial" w:hAnsi="Arial" w:cs="Arial"/>
                <w:kern w:val="2"/>
                <w:sz w:val="20"/>
                <w:lang w:val="en-US"/>
              </w:rPr>
              <w:t xml:space="preserve">Contract </w:t>
            </w:r>
            <w:r w:rsidR="000F6193" w:rsidRPr="007E01DF">
              <w:rPr>
                <w:rFonts w:ascii="Arial" w:hAnsi="Arial" w:cs="Arial"/>
                <w:color w:val="4472C4"/>
                <w:kern w:val="2"/>
                <w:sz w:val="20"/>
                <w:lang w:val="en-US"/>
              </w:rPr>
              <w:t xml:space="preserve"> </w:t>
            </w:r>
            <w:r w:rsidR="000F6193" w:rsidRPr="007E01DF">
              <w:rPr>
                <w:rFonts w:ascii="Arial" w:hAnsi="Arial" w:cs="Arial"/>
                <w:color w:val="000000"/>
                <w:kern w:val="2"/>
                <w:sz w:val="20"/>
                <w:lang w:val="en-US"/>
              </w:rPr>
              <w:t>(</w:t>
            </w:r>
            <w:proofErr w:type="gramEnd"/>
            <w:r w:rsidR="000F6193" w:rsidRPr="007E01DF">
              <w:rPr>
                <w:rFonts w:ascii="Arial" w:hAnsi="Arial" w:cs="Arial"/>
                <w:color w:val="000000"/>
                <w:kern w:val="2"/>
                <w:sz w:val="20"/>
                <w:lang w:val="en-US"/>
              </w:rPr>
              <w:t xml:space="preserve">hereinafter referred to as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w:t>
            </w:r>
          </w:p>
          <w:p w14:paraId="6FB6B33F" w14:textId="7E1BCD8C" w:rsidR="000F6193" w:rsidRPr="007E01DF" w:rsidRDefault="00921D02" w:rsidP="00DD39DE">
            <w:pPr>
              <w:ind w:left="-4"/>
              <w:jc w:val="both"/>
              <w:rPr>
                <w:rFonts w:ascii="Arial" w:hAnsi="Arial" w:cs="Arial"/>
                <w:b/>
                <w:bCs/>
                <w:kern w:val="2"/>
                <w:sz w:val="20"/>
                <w:lang w:val="en-US"/>
              </w:rPr>
            </w:pPr>
            <w:r w:rsidRPr="007E01DF">
              <w:rPr>
                <w:rFonts w:ascii="Arial" w:hAnsi="Arial" w:cs="Arial"/>
                <w:color w:val="000000"/>
                <w:kern w:val="2"/>
                <w:sz w:val="20"/>
                <w:lang w:val="en-US"/>
              </w:rPr>
              <w:t xml:space="preserve">3.1.2. </w:t>
            </w:r>
            <w:r w:rsidR="000F6193" w:rsidRPr="007E01DF">
              <w:rPr>
                <w:rFonts w:ascii="Arial" w:hAnsi="Arial" w:cs="Arial"/>
                <w:color w:val="000000"/>
                <w:kern w:val="2"/>
                <w:sz w:val="20"/>
                <w:lang w:val="en-US"/>
              </w:rPr>
              <w:t>The detailed description of the</w:t>
            </w:r>
            <w:r w:rsidR="00486263">
              <w:rPr>
                <w:rFonts w:ascii="Arial" w:hAnsi="Arial" w:cs="Arial"/>
                <w:color w:val="000000"/>
                <w:kern w:val="2"/>
                <w:sz w:val="20"/>
                <w:lang w:val="en-US"/>
              </w:rPr>
              <w:t xml:space="preserve"> Services</w:t>
            </w:r>
            <w:r w:rsidR="000F6193" w:rsidRPr="007E01DF">
              <w:rPr>
                <w:rFonts w:ascii="Arial" w:hAnsi="Arial" w:cs="Arial"/>
                <w:color w:val="000000"/>
                <w:kern w:val="2"/>
                <w:sz w:val="20"/>
                <w:lang w:val="en-US"/>
              </w:rPr>
              <w:t xml:space="preserve"> and other requirements for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 xml:space="preserve"> to be </w:t>
            </w:r>
            <w:r w:rsidR="00486263">
              <w:rPr>
                <w:rFonts w:ascii="Arial" w:hAnsi="Arial" w:cs="Arial"/>
                <w:color w:val="000000"/>
                <w:kern w:val="2"/>
                <w:sz w:val="20"/>
                <w:lang w:val="en-US"/>
              </w:rPr>
              <w:t>provided</w:t>
            </w:r>
            <w:r w:rsidR="000F6193" w:rsidRPr="007E01DF">
              <w:rPr>
                <w:rFonts w:ascii="Arial" w:hAnsi="Arial" w:cs="Arial"/>
                <w:color w:val="000000"/>
                <w:kern w:val="2"/>
                <w:sz w:val="20"/>
                <w:lang w:val="en-US"/>
              </w:rPr>
              <w:t xml:space="preserve"> are set out in Annex </w:t>
            </w:r>
            <w:r w:rsidRPr="007E01DF">
              <w:rPr>
                <w:rFonts w:ascii="Arial" w:hAnsi="Arial" w:cs="Arial"/>
                <w:color w:val="000000"/>
                <w:kern w:val="2"/>
                <w:sz w:val="20"/>
                <w:lang w:val="en-US"/>
              </w:rPr>
              <w:t>1</w:t>
            </w:r>
            <w:r w:rsidR="000F6193" w:rsidRPr="007E01DF">
              <w:rPr>
                <w:rFonts w:ascii="Arial" w:hAnsi="Arial" w:cs="Arial"/>
                <w:color w:val="000000"/>
                <w:kern w:val="2"/>
                <w:sz w:val="20"/>
                <w:lang w:val="en-US"/>
              </w:rPr>
              <w:t xml:space="preserve"> “Technical Specification” (hereinafter referred to as the Technical Specification) and in Annex </w:t>
            </w:r>
            <w:r w:rsidR="00486263" w:rsidRPr="002453AA">
              <w:rPr>
                <w:rFonts w:ascii="Arial" w:hAnsi="Arial" w:cs="Arial"/>
                <w:color w:val="000000"/>
                <w:kern w:val="2"/>
                <w:sz w:val="20"/>
                <w:lang w:val="en-US"/>
              </w:rPr>
              <w:t>3</w:t>
            </w:r>
            <w:r w:rsidR="000F6193" w:rsidRPr="007E01DF">
              <w:rPr>
                <w:rFonts w:ascii="Arial" w:hAnsi="Arial" w:cs="Arial"/>
                <w:color w:val="000000"/>
                <w:kern w:val="2"/>
                <w:sz w:val="20"/>
                <w:lang w:val="en-US"/>
              </w:rPr>
              <w:t xml:space="preserve"> “Tender” to the Contract.</w:t>
            </w:r>
          </w:p>
        </w:tc>
      </w:tr>
      <w:tr w:rsidR="000F6193" w:rsidRPr="007E01DF" w14:paraId="6579E716" w14:textId="77777777" w:rsidTr="003C4B20">
        <w:trPr>
          <w:trHeight w:val="78"/>
        </w:trPr>
        <w:tc>
          <w:tcPr>
            <w:tcW w:w="4855" w:type="dxa"/>
          </w:tcPr>
          <w:p w14:paraId="3C93E235" w14:textId="58E3BA52" w:rsidR="000F6193" w:rsidRPr="007E01DF" w:rsidRDefault="000F6193" w:rsidP="000F6193">
            <w:pPr>
              <w:ind w:left="30"/>
              <w:rPr>
                <w:rFonts w:ascii="Arial" w:hAnsi="Arial" w:cs="Arial"/>
                <w:b/>
                <w:bCs/>
                <w:kern w:val="2"/>
                <w:sz w:val="20"/>
              </w:rPr>
            </w:pPr>
            <w:r w:rsidRPr="007E01DF">
              <w:rPr>
                <w:rFonts w:ascii="Arial" w:hAnsi="Arial" w:cs="Arial"/>
                <w:b/>
                <w:bCs/>
                <w:kern w:val="2"/>
                <w:sz w:val="20"/>
              </w:rPr>
              <w:lastRenderedPageBreak/>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003C4B20">
        <w:trPr>
          <w:trHeight w:val="85"/>
        </w:trPr>
        <w:tc>
          <w:tcPr>
            <w:tcW w:w="4855" w:type="dxa"/>
          </w:tcPr>
          <w:p w14:paraId="58E43594" w14:textId="481D1FBA"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3C4B20">
        <w:trPr>
          <w:trHeight w:val="85"/>
        </w:trPr>
        <w:tc>
          <w:tcPr>
            <w:tcW w:w="4855" w:type="dxa"/>
          </w:tcPr>
          <w:p w14:paraId="78E15174" w14:textId="69EDD2C9" w:rsidR="00921D02" w:rsidRPr="007E01DF" w:rsidRDefault="002453AA" w:rsidP="00921D02">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863CC6">
                  <w:rPr>
                    <w:rFonts w:ascii="Arial" w:hAnsi="Arial" w:cs="Arial"/>
                    <w:kern w:val="2"/>
                    <w:sz w:val="20"/>
                  </w:rPr>
                  <w:t xml:space="preserve">Punktas netaikomas. </w:t>
                </w:r>
              </w:sdtContent>
            </w:sdt>
            <w:r w:rsidR="00921D02" w:rsidRPr="007E01DF">
              <w:rPr>
                <w:rFonts w:ascii="Arial" w:hAnsi="Arial" w:cs="Arial"/>
                <w:kern w:val="2"/>
                <w:sz w:val="20"/>
              </w:rPr>
              <w:tab/>
            </w:r>
          </w:p>
          <w:p w14:paraId="652BBDEB" w14:textId="799A05EB" w:rsidR="000F6193" w:rsidRPr="007E01DF" w:rsidRDefault="000F6193" w:rsidP="000F6193">
            <w:pPr>
              <w:ind w:left="30"/>
              <w:rPr>
                <w:rFonts w:ascii="Arial" w:hAnsi="Arial" w:cs="Arial"/>
                <w:b/>
                <w:bCs/>
                <w:kern w:val="2"/>
                <w:sz w:val="20"/>
              </w:rPr>
            </w:pPr>
          </w:p>
        </w:tc>
        <w:tc>
          <w:tcPr>
            <w:tcW w:w="4495" w:type="dxa"/>
          </w:tcPr>
          <w:p w14:paraId="6D59C7EB" w14:textId="4D3D4B77" w:rsidR="00921D02" w:rsidRPr="007E01DF" w:rsidRDefault="002453AA" w:rsidP="000F6193">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863CC6">
                  <w:rPr>
                    <w:rFonts w:ascii="Arial" w:hAnsi="Arial" w:cs="Arial"/>
                    <w:kern w:val="2"/>
                    <w:sz w:val="20"/>
                  </w:rPr>
                  <w:t>Not</w:t>
                </w:r>
                <w:proofErr w:type="spellEnd"/>
                <w:r w:rsidR="00863CC6">
                  <w:rPr>
                    <w:rFonts w:ascii="Arial" w:hAnsi="Arial" w:cs="Arial"/>
                    <w:kern w:val="2"/>
                    <w:sz w:val="20"/>
                  </w:rPr>
                  <w:t xml:space="preserve"> </w:t>
                </w:r>
                <w:proofErr w:type="spellStart"/>
                <w:r w:rsidR="00863CC6">
                  <w:rPr>
                    <w:rFonts w:ascii="Arial" w:hAnsi="Arial" w:cs="Arial"/>
                    <w:kern w:val="2"/>
                    <w:sz w:val="20"/>
                  </w:rPr>
                  <w:t>applicable</w:t>
                </w:r>
                <w:proofErr w:type="spellEnd"/>
                <w:r w:rsidR="00863CC6">
                  <w:rPr>
                    <w:rFonts w:ascii="Arial" w:hAnsi="Arial" w:cs="Arial"/>
                    <w:kern w:val="2"/>
                    <w:sz w:val="20"/>
                  </w:rPr>
                  <w:t>.</w:t>
                </w:r>
              </w:sdtContent>
            </w:sdt>
          </w:p>
          <w:p w14:paraId="3BC1069F" w14:textId="77777777" w:rsidR="00921D02" w:rsidRPr="007E01DF" w:rsidRDefault="00921D02" w:rsidP="000F6193">
            <w:pPr>
              <w:rPr>
                <w:rFonts w:ascii="Arial" w:hAnsi="Arial" w:cs="Arial"/>
                <w:kern w:val="2"/>
                <w:sz w:val="20"/>
                <w:lang w:val="en-US"/>
              </w:rPr>
            </w:pPr>
          </w:p>
          <w:p w14:paraId="5A21C765" w14:textId="24E1F0D3" w:rsidR="000F6193" w:rsidRPr="007E01DF" w:rsidRDefault="000F6193" w:rsidP="000F6193">
            <w:pPr>
              <w:ind w:left="-4"/>
              <w:rPr>
                <w:rFonts w:ascii="Arial" w:hAnsi="Arial" w:cs="Arial"/>
                <w:b/>
                <w:bCs/>
                <w:kern w:val="2"/>
                <w:sz w:val="20"/>
                <w:lang w:val="en-US"/>
              </w:rPr>
            </w:pPr>
          </w:p>
        </w:tc>
      </w:tr>
      <w:tr w:rsidR="000F6193" w:rsidRPr="007E01DF" w14:paraId="5971EF85" w14:textId="77777777" w:rsidTr="003C4B20">
        <w:trPr>
          <w:trHeight w:val="85"/>
        </w:trPr>
        <w:tc>
          <w:tcPr>
            <w:tcW w:w="4855" w:type="dxa"/>
          </w:tcPr>
          <w:p w14:paraId="2914B7F2" w14:textId="45C134AE" w:rsidR="000F6193" w:rsidRPr="007E01DF" w:rsidRDefault="000F6193" w:rsidP="000F6193">
            <w:pPr>
              <w:jc w:val="center"/>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tcPr>
          <w:p w14:paraId="1AE189D8" w14:textId="5EC7D4BF" w:rsidR="000F6193" w:rsidRPr="007E01DF" w:rsidRDefault="000F6193" w:rsidP="000F6193">
            <w:pPr>
              <w:jc w:val="center"/>
              <w:rPr>
                <w:rFonts w:ascii="Arial" w:hAnsi="Arial" w:cs="Arial"/>
                <w:kern w:val="2"/>
                <w:sz w:val="20"/>
                <w:lang w:val="en-US"/>
              </w:rPr>
            </w:pPr>
            <w:r w:rsidRPr="007E01DF">
              <w:rPr>
                <w:rFonts w:ascii="Arial" w:hAnsi="Arial" w:cs="Arial"/>
                <w:b/>
                <w:bCs/>
                <w:kern w:val="2"/>
                <w:sz w:val="20"/>
                <w:lang w:val="en-US"/>
              </w:rPr>
              <w:t xml:space="preserve">4. DELIVERY DEADLINES </w:t>
            </w:r>
            <w:r w:rsidR="00486263">
              <w:rPr>
                <w:rFonts w:ascii="Arial" w:hAnsi="Arial" w:cs="Arial"/>
                <w:b/>
                <w:bCs/>
                <w:kern w:val="2"/>
                <w:sz w:val="20"/>
                <w:lang w:val="en-US"/>
              </w:rPr>
              <w:t xml:space="preserve">FOR SERVICES </w:t>
            </w:r>
            <w:r w:rsidRPr="007E01DF">
              <w:rPr>
                <w:rFonts w:ascii="Arial" w:hAnsi="Arial" w:cs="Arial"/>
                <w:b/>
                <w:bCs/>
                <w:kern w:val="2"/>
                <w:sz w:val="20"/>
                <w:lang w:val="en-US"/>
              </w:rPr>
              <w:t>AND HANDOVER-ACCEPTANCE PROCEDURES</w:t>
            </w:r>
          </w:p>
        </w:tc>
      </w:tr>
      <w:tr w:rsidR="000F6193" w:rsidRPr="007E01DF" w14:paraId="654D8B96" w14:textId="77777777" w:rsidTr="003C4B20">
        <w:trPr>
          <w:trHeight w:val="85"/>
        </w:trPr>
        <w:tc>
          <w:tcPr>
            <w:tcW w:w="4855" w:type="dxa"/>
          </w:tcPr>
          <w:p w14:paraId="24FAC155" w14:textId="5F94F815" w:rsidR="000F6193" w:rsidRPr="007E01DF" w:rsidRDefault="000F6193" w:rsidP="000F6193">
            <w:pPr>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7E01DF" w:rsidRDefault="000F6193" w:rsidP="000F6193">
            <w:pPr>
              <w:rPr>
                <w:rFonts w:ascii="Arial" w:hAnsi="Arial" w:cs="Arial"/>
                <w:b/>
                <w:bCs/>
                <w:kern w:val="2"/>
                <w:sz w:val="20"/>
                <w:lang w:val="en-US"/>
              </w:rPr>
            </w:pPr>
            <w:r w:rsidRPr="007E01DF">
              <w:rPr>
                <w:rFonts w:ascii="Arial" w:hAnsi="Arial" w:cs="Arial"/>
                <w:b/>
                <w:bCs/>
                <w:kern w:val="2"/>
                <w:sz w:val="20"/>
                <w:lang w:val="en-US"/>
              </w:rPr>
              <w:t xml:space="preserve">4.1. </w:t>
            </w:r>
            <w:r w:rsidR="00486263">
              <w:rPr>
                <w:rFonts w:ascii="Arial" w:hAnsi="Arial" w:cs="Arial"/>
                <w:b/>
                <w:bCs/>
                <w:kern w:val="2"/>
                <w:sz w:val="20"/>
                <w:lang w:val="en-US"/>
              </w:rPr>
              <w:t>Services</w:t>
            </w:r>
            <w:r w:rsidR="007E01DF">
              <w:rPr>
                <w:rFonts w:ascii="Arial" w:hAnsi="Arial" w:cs="Arial"/>
                <w:b/>
                <w:bCs/>
                <w:kern w:val="2"/>
                <w:sz w:val="20"/>
                <w:lang w:val="en-US"/>
              </w:rPr>
              <w:t xml:space="preserve"> </w:t>
            </w:r>
            <w:r w:rsidR="00486263">
              <w:rPr>
                <w:rFonts w:ascii="Arial" w:hAnsi="Arial" w:cs="Arial"/>
                <w:b/>
                <w:bCs/>
                <w:kern w:val="2"/>
                <w:sz w:val="20"/>
                <w:lang w:val="en-US"/>
              </w:rPr>
              <w:t>provision</w:t>
            </w:r>
            <w:r w:rsidR="007E01DF">
              <w:rPr>
                <w:rFonts w:ascii="Arial" w:hAnsi="Arial" w:cs="Arial"/>
                <w:b/>
                <w:bCs/>
                <w:kern w:val="2"/>
                <w:sz w:val="20"/>
                <w:lang w:val="en-US"/>
              </w:rPr>
              <w:t xml:space="preserve"> term</w:t>
            </w:r>
            <w:r w:rsidRPr="007E01DF">
              <w:rPr>
                <w:rFonts w:ascii="Arial" w:hAnsi="Arial" w:cs="Arial"/>
                <w:b/>
                <w:bCs/>
                <w:kern w:val="2"/>
                <w:sz w:val="20"/>
                <w:lang w:val="en-US"/>
              </w:rPr>
              <w:t xml:space="preserve"> </w:t>
            </w:r>
          </w:p>
        </w:tc>
      </w:tr>
      <w:tr w:rsidR="00486263" w:rsidRPr="007E01DF" w14:paraId="3766EEE9" w14:textId="77777777" w:rsidTr="008516A8">
        <w:trPr>
          <w:trHeight w:val="85"/>
        </w:trPr>
        <w:tc>
          <w:tcPr>
            <w:tcW w:w="4855" w:type="dxa"/>
            <w:vAlign w:val="center"/>
          </w:tcPr>
          <w:p w14:paraId="151AB62C" w14:textId="505C4A11" w:rsidR="00486263" w:rsidRPr="00E61199" w:rsidRDefault="002453AA" w:rsidP="00486263">
            <w:pPr>
              <w:jc w:val="both"/>
              <w:rPr>
                <w:rFonts w:ascii="Arial" w:hAnsi="Arial" w:cs="Arial"/>
                <w:kern w:val="2"/>
                <w:sz w:val="20"/>
              </w:rPr>
            </w:pPr>
            <w:sdt>
              <w:sdtPr>
                <w:rPr>
                  <w:rFonts w:ascii="Arial" w:hAnsi="Arial" w:cs="Arial"/>
                  <w:kern w:val="2"/>
                  <w:sz w:val="20"/>
                </w:rPr>
                <w:id w:val="-2006129122"/>
                <w:placeholder>
                  <w:docPart w:val="B2657AB843274687BFC695E0569D08AE"/>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062698">
                  <w:rPr>
                    <w:rFonts w:ascii="Arial" w:hAnsi="Arial" w:cs="Arial"/>
                    <w:kern w:val="2"/>
                    <w:sz w:val="20"/>
                  </w:rPr>
                  <w:t xml:space="preserve">Tiekėjas Paslaugas įsipareigoja suteikti nuo Sutarties įsigaliojimo dienos  ne vėliau kaip per </w:t>
                </w:r>
              </w:sdtContent>
            </w:sdt>
            <w:r w:rsidR="00486263" w:rsidRPr="00E61199">
              <w:rPr>
                <w:rFonts w:ascii="Arial" w:hAnsi="Arial" w:cs="Arial"/>
                <w:kern w:val="2"/>
                <w:sz w:val="20"/>
              </w:rPr>
              <w:t xml:space="preserve"> </w:t>
            </w:r>
            <w:ins w:id="0" w:author="Viktorija Jakovleva-Ogut" w:date="2026-03-25T09:40:00Z" w16du:dateUtc="2026-03-25T07:40:00Z">
              <w:r w:rsidR="006850F6" w:rsidRPr="006850F6">
                <w:rPr>
                  <w:rFonts w:ascii="Arial" w:hAnsi="Arial" w:cs="Arial"/>
                  <w:kern w:val="2"/>
                  <w:sz w:val="20"/>
                  <w:rPrChange w:id="1" w:author="Viktorija Jakovleva-Ogut" w:date="2026-03-25T09:40:00Z" w16du:dateUtc="2026-03-25T07:40:00Z">
                    <w:rPr>
                      <w:rFonts w:ascii="Arial" w:hAnsi="Arial" w:cs="Arial"/>
                      <w:kern w:val="2"/>
                      <w:sz w:val="20"/>
                      <w:lang w:val="en-US"/>
                    </w:rPr>
                  </w:rPrChange>
                </w:rPr>
                <w:t>36</w:t>
              </w:r>
            </w:ins>
            <w:del w:id="2" w:author="Viktorija Jakovleva-Ogut" w:date="2026-03-25T09:40:00Z" w16du:dateUtc="2026-03-25T07:40:00Z">
              <w:r w:rsidR="00E648C2" w:rsidDel="00171CC5">
                <w:rPr>
                  <w:rFonts w:ascii="Arial" w:hAnsi="Arial" w:cs="Arial"/>
                  <w:color w:val="4472C4"/>
                  <w:kern w:val="2"/>
                  <w:sz w:val="20"/>
                </w:rPr>
                <w:delText>1</w:delText>
              </w:r>
            </w:del>
            <w:r w:rsidR="00486263" w:rsidRPr="00E61199">
              <w:rPr>
                <w:rFonts w:ascii="Arial" w:hAnsi="Arial" w:cs="Arial"/>
                <w:kern w:val="2"/>
                <w:sz w:val="20"/>
              </w:rPr>
              <w:t xml:space="preserve"> </w:t>
            </w:r>
            <w:sdt>
              <w:sdtPr>
                <w:rPr>
                  <w:rFonts w:ascii="Arial" w:hAnsi="Arial" w:cs="Arial"/>
                  <w:kern w:val="2"/>
                  <w:sz w:val="20"/>
                </w:rPr>
                <w:id w:val="2091345189"/>
                <w:placeholder>
                  <w:docPart w:val="EB8A1F15D0D44EB3AEBF5D482162A580"/>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del w:id="3" w:author="Viktorija Jakovleva-Ogut" w:date="2026-03-25T09:40:00Z" w16du:dateUtc="2026-03-25T07:40:00Z">
                  <w:r w:rsidR="00E648C2" w:rsidDel="006850F6">
                    <w:rPr>
                      <w:rFonts w:ascii="Arial" w:hAnsi="Arial" w:cs="Arial"/>
                      <w:kern w:val="2"/>
                      <w:sz w:val="20"/>
                    </w:rPr>
                    <w:delText>mėnesį.</w:delText>
                  </w:r>
                </w:del>
                <w:ins w:id="4" w:author="Viktorija Jakovleva-Ogut" w:date="2026-03-25T09:40:00Z" w16du:dateUtc="2026-03-25T07:40:00Z">
                  <w:r w:rsidR="006850F6">
                    <w:rPr>
                      <w:rFonts w:ascii="Arial" w:hAnsi="Arial" w:cs="Arial"/>
                      <w:kern w:val="2"/>
                      <w:sz w:val="20"/>
                    </w:rPr>
                    <w:t>mėnesius.</w:t>
                  </w:r>
                </w:ins>
              </w:sdtContent>
            </w:sdt>
          </w:p>
          <w:p w14:paraId="3CCB6D0F" w14:textId="77777777" w:rsidR="00486263" w:rsidRPr="00E61199" w:rsidRDefault="00486263" w:rsidP="00486263">
            <w:pPr>
              <w:jc w:val="both"/>
              <w:rPr>
                <w:rFonts w:ascii="Arial" w:hAnsi="Arial" w:cs="Arial"/>
                <w:kern w:val="2"/>
                <w:sz w:val="20"/>
              </w:rPr>
            </w:pPr>
          </w:p>
          <w:p w14:paraId="22EC6C68" w14:textId="2522511C" w:rsidR="00486263" w:rsidRPr="00E61199" w:rsidRDefault="00486263" w:rsidP="00486263">
            <w:pPr>
              <w:rPr>
                <w:rFonts w:ascii="Arial" w:hAnsi="Arial" w:cs="Arial"/>
                <w:b/>
                <w:bCs/>
                <w:kern w:val="2"/>
                <w:sz w:val="20"/>
              </w:rPr>
            </w:pPr>
            <w:r w:rsidRPr="00E61199">
              <w:rPr>
                <w:rFonts w:ascii="Arial" w:hAnsi="Arial" w:cs="Arial"/>
                <w:kern w:val="2"/>
                <w:sz w:val="20"/>
              </w:rPr>
              <w:t xml:space="preserve">Bendras Paslaugų teikimo terminas: </w:t>
            </w:r>
            <w:r w:rsidR="0049555F">
              <w:rPr>
                <w:rFonts w:ascii="Arial" w:hAnsi="Arial" w:cs="Arial"/>
                <w:kern w:val="2"/>
                <w:sz w:val="20"/>
              </w:rPr>
              <w:t>36</w:t>
            </w:r>
            <w:r w:rsidRPr="00E61199">
              <w:rPr>
                <w:rFonts w:ascii="Arial" w:hAnsi="Arial" w:cs="Arial"/>
                <w:kern w:val="2"/>
                <w:sz w:val="20"/>
              </w:rPr>
              <w:t xml:space="preserve"> </w:t>
            </w:r>
            <w:sdt>
              <w:sdtPr>
                <w:rPr>
                  <w:rFonts w:ascii="Arial" w:hAnsi="Arial" w:cs="Arial"/>
                  <w:kern w:val="2"/>
                  <w:sz w:val="20"/>
                </w:rPr>
                <w:id w:val="282773410"/>
                <w:placeholder>
                  <w:docPart w:val="739DC469554C45BDA2FCA763DE82FF5D"/>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E648C2">
                  <w:rPr>
                    <w:rFonts w:ascii="Arial" w:hAnsi="Arial" w:cs="Arial"/>
                    <w:kern w:val="2"/>
                    <w:sz w:val="20"/>
                  </w:rPr>
                  <w:t>mėnesiai.</w:t>
                </w:r>
              </w:sdtContent>
            </w:sdt>
          </w:p>
        </w:tc>
        <w:tc>
          <w:tcPr>
            <w:tcW w:w="4495" w:type="dxa"/>
          </w:tcPr>
          <w:p w14:paraId="444BD6F0" w14:textId="6A5A7891" w:rsidR="00486263" w:rsidRPr="00E61199" w:rsidRDefault="002453AA" w:rsidP="00486263">
            <w:pPr>
              <w:spacing w:line="276" w:lineRule="auto"/>
              <w:jc w:val="both"/>
              <w:rPr>
                <w:rFonts w:ascii="Arial" w:hAnsi="Arial" w:cs="Arial"/>
                <w:kern w:val="2"/>
                <w:sz w:val="20"/>
              </w:rPr>
            </w:pPr>
            <w:sdt>
              <w:sdtPr>
                <w:rPr>
                  <w:rFonts w:ascii="Arial" w:hAnsi="Arial" w:cs="Arial"/>
                  <w:kern w:val="2"/>
                  <w:sz w:val="20"/>
                </w:rPr>
                <w:id w:val="-1498961098"/>
                <w:placeholder>
                  <w:docPart w:val="CA9DF857CE68443CADBC0536C5A05AF5"/>
                </w:placeholder>
                <w:dropDownList>
                  <w:listItem w:value="Pasirinkite elementą."/>
                  <w:listItem w:displayText="The Supplier undertakes to provide the Services from the date of entry into force of the Contract in no later than" w:value="The Supplier undertakes to provide the Services from the date of entry into force of the Contract in no later than"/>
                  <w:listItem w:displayText="The Supplier undertakes to provide the Services from the date of Order submission in no later than " w:value="The Supplier undertakes to provide the Services from the date of Order submission in no later than "/>
                  <w:listItem w:displayText="The Supplier undertakes to provide the Services according to termas and conditions set out in the Technical specification." w:value="The Supplier undertakes to provide the Services according to termas and conditions set out in the Technical specification."/>
                </w:dropDownList>
              </w:sdtPr>
              <w:sdtEndPr/>
              <w:sdtContent>
                <w:r w:rsidR="00E648C2">
                  <w:rPr>
                    <w:rFonts w:ascii="Arial" w:hAnsi="Arial" w:cs="Arial"/>
                    <w:kern w:val="2"/>
                    <w:sz w:val="20"/>
                  </w:rPr>
                  <w:t>The Supplier undertakes to provide the Services from the date of entry into force of the Contract in no later than</w:t>
                </w:r>
              </w:sdtContent>
            </w:sdt>
            <w:r w:rsidR="00486263" w:rsidRPr="00E61199">
              <w:rPr>
                <w:rFonts w:ascii="Arial" w:hAnsi="Arial" w:cs="Arial"/>
                <w:kern w:val="2"/>
                <w:sz w:val="20"/>
              </w:rPr>
              <w:t xml:space="preserve"> </w:t>
            </w:r>
            <w:ins w:id="5" w:author="Viktorija Jakovleva-Ogut" w:date="2026-03-25T09:40:00Z" w16du:dateUtc="2026-03-25T07:40:00Z">
              <w:r w:rsidR="006850F6">
                <w:rPr>
                  <w:rFonts w:ascii="Arial" w:hAnsi="Arial" w:cs="Arial"/>
                  <w:color w:val="4472C4"/>
                  <w:kern w:val="2"/>
                  <w:sz w:val="20"/>
                </w:rPr>
                <w:t>36</w:t>
              </w:r>
            </w:ins>
            <w:del w:id="6" w:author="Viktorija Jakovleva-Ogut" w:date="2026-03-25T09:40:00Z" w16du:dateUtc="2026-03-25T07:40:00Z">
              <w:r w:rsidR="00E648C2" w:rsidDel="006850F6">
                <w:rPr>
                  <w:rFonts w:ascii="Arial" w:hAnsi="Arial" w:cs="Arial"/>
                  <w:color w:val="4472C4"/>
                  <w:kern w:val="2"/>
                  <w:sz w:val="20"/>
                </w:rPr>
                <w:delText>1</w:delText>
              </w:r>
            </w:del>
            <w:r w:rsidR="00486263" w:rsidRPr="00E61199">
              <w:rPr>
                <w:rFonts w:ascii="Arial" w:hAnsi="Arial" w:cs="Arial"/>
                <w:kern w:val="2"/>
                <w:sz w:val="20"/>
              </w:rPr>
              <w:t xml:space="preserve"> </w:t>
            </w:r>
            <w:sdt>
              <w:sdtPr>
                <w:rPr>
                  <w:rFonts w:ascii="Arial" w:hAnsi="Arial" w:cs="Arial"/>
                  <w:kern w:val="2"/>
                  <w:sz w:val="20"/>
                </w:rPr>
                <w:id w:val="-1779717501"/>
                <w:placeholder>
                  <w:docPart w:val="3B3D6CE9DEBB4D5DB83221983E6740B5"/>
                </w:placeholder>
                <w:dropDownList>
                  <w:listItem w:value="Pasirinkite elementą."/>
                  <w:listItem w:displayText="month." w:value="month."/>
                  <w:listItem w:displayText="months." w:value="months."/>
                  <w:listItem w:displayText="day." w:value="day."/>
                  <w:listItem w:displayText="days." w:value="days."/>
                </w:dropDownList>
              </w:sdtPr>
              <w:sdtEndPr/>
              <w:sdtContent>
                <w:del w:id="7" w:author="Viktorija Jakovleva-Ogut" w:date="2026-03-25T09:40:00Z" w16du:dateUtc="2026-03-25T07:40:00Z">
                  <w:r w:rsidR="00E648C2" w:rsidDel="006850F6">
                    <w:rPr>
                      <w:rFonts w:ascii="Arial" w:hAnsi="Arial" w:cs="Arial"/>
                      <w:kern w:val="2"/>
                      <w:sz w:val="20"/>
                    </w:rPr>
                    <w:delText>month.</w:delText>
                  </w:r>
                </w:del>
                <w:ins w:id="8" w:author="Viktorija Jakovleva-Ogut" w:date="2026-03-25T09:40:00Z" w16du:dateUtc="2026-03-25T07:40:00Z">
                  <w:r w:rsidR="006850F6">
                    <w:rPr>
                      <w:rFonts w:ascii="Arial" w:hAnsi="Arial" w:cs="Arial"/>
                      <w:kern w:val="2"/>
                      <w:sz w:val="20"/>
                    </w:rPr>
                    <w:t>months.</w:t>
                  </w:r>
                </w:ins>
              </w:sdtContent>
            </w:sdt>
          </w:p>
          <w:p w14:paraId="2C819DF0" w14:textId="77777777" w:rsidR="00486263" w:rsidRPr="00E61199" w:rsidRDefault="00486263" w:rsidP="00486263">
            <w:pPr>
              <w:spacing w:line="276" w:lineRule="auto"/>
              <w:jc w:val="both"/>
              <w:rPr>
                <w:rFonts w:ascii="Arial" w:hAnsi="Arial" w:cs="Arial"/>
                <w:kern w:val="2"/>
                <w:sz w:val="20"/>
              </w:rPr>
            </w:pPr>
          </w:p>
          <w:p w14:paraId="6307A58D" w14:textId="7783D7E7" w:rsidR="00486263" w:rsidRPr="00E61199" w:rsidRDefault="00486263" w:rsidP="00486263">
            <w:pPr>
              <w:rPr>
                <w:rFonts w:ascii="Arial" w:hAnsi="Arial" w:cs="Arial"/>
                <w:b/>
                <w:bCs/>
                <w:kern w:val="2"/>
                <w:sz w:val="20"/>
                <w:lang w:val="en-US"/>
              </w:rPr>
            </w:pPr>
            <w:r w:rsidRPr="00E61199">
              <w:rPr>
                <w:rFonts w:ascii="Arial" w:hAnsi="Arial" w:cs="Arial"/>
                <w:kern w:val="2"/>
                <w:sz w:val="20"/>
                <w:lang w:val="en-GB"/>
              </w:rPr>
              <w:t xml:space="preserve">Total term for </w:t>
            </w:r>
            <w:r w:rsidR="00E61199" w:rsidRPr="00E61199">
              <w:rPr>
                <w:rFonts w:ascii="Arial" w:hAnsi="Arial" w:cs="Arial"/>
                <w:kern w:val="2"/>
                <w:sz w:val="20"/>
                <w:lang w:val="en-GB"/>
              </w:rPr>
              <w:t>provision</w:t>
            </w:r>
            <w:r w:rsidRPr="00E61199">
              <w:rPr>
                <w:rFonts w:ascii="Arial" w:hAnsi="Arial" w:cs="Arial"/>
                <w:kern w:val="2"/>
                <w:sz w:val="20"/>
                <w:lang w:val="en-GB"/>
              </w:rPr>
              <w:t xml:space="preserve"> of </w:t>
            </w:r>
            <w:r w:rsidR="00E61199" w:rsidRPr="00E61199">
              <w:rPr>
                <w:rFonts w:ascii="Arial" w:hAnsi="Arial" w:cs="Arial"/>
                <w:kern w:val="2"/>
                <w:sz w:val="20"/>
                <w:lang w:val="en-GB"/>
              </w:rPr>
              <w:t>Services</w:t>
            </w:r>
            <w:r w:rsidRPr="00E61199">
              <w:rPr>
                <w:rFonts w:ascii="Arial" w:hAnsi="Arial" w:cs="Arial"/>
                <w:kern w:val="2"/>
                <w:sz w:val="20"/>
                <w:lang w:val="en-GB"/>
              </w:rPr>
              <w:t>:</w:t>
            </w:r>
            <w:r w:rsidRPr="00E61199">
              <w:rPr>
                <w:rFonts w:ascii="Arial" w:hAnsi="Arial" w:cs="Arial"/>
                <w:kern w:val="2"/>
                <w:sz w:val="20"/>
              </w:rPr>
              <w:t xml:space="preserve"> </w:t>
            </w:r>
            <w:r w:rsidR="00B926FF">
              <w:rPr>
                <w:rFonts w:ascii="Arial" w:hAnsi="Arial" w:cs="Arial"/>
                <w:kern w:val="2"/>
                <w:sz w:val="20"/>
              </w:rPr>
              <w:t>36</w:t>
            </w:r>
            <w:r w:rsidRPr="00E61199">
              <w:rPr>
                <w:rFonts w:ascii="Arial" w:hAnsi="Arial" w:cs="Arial"/>
                <w:kern w:val="2"/>
                <w:sz w:val="20"/>
              </w:rPr>
              <w:t xml:space="preserve"> </w:t>
            </w:r>
            <w:sdt>
              <w:sdtPr>
                <w:rPr>
                  <w:rFonts w:ascii="Arial" w:hAnsi="Arial" w:cs="Arial"/>
                  <w:kern w:val="2"/>
                  <w:sz w:val="20"/>
                </w:rPr>
                <w:id w:val="-1142657942"/>
                <w:placeholder>
                  <w:docPart w:val="0A6DB0516CFC4B84B93CD1F770B8C323"/>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00E648C2">
                  <w:rPr>
                    <w:rFonts w:ascii="Arial" w:hAnsi="Arial" w:cs="Arial"/>
                    <w:kern w:val="2"/>
                    <w:sz w:val="20"/>
                  </w:rPr>
                  <w:t>months.</w:t>
                </w:r>
              </w:sdtContent>
            </w:sdt>
          </w:p>
        </w:tc>
      </w:tr>
      <w:tr w:rsidR="00486263" w:rsidRPr="007E01DF" w14:paraId="5EC965F8" w14:textId="77777777" w:rsidTr="003C4B20">
        <w:trPr>
          <w:trHeight w:val="85"/>
        </w:trPr>
        <w:tc>
          <w:tcPr>
            <w:tcW w:w="4855" w:type="dxa"/>
          </w:tcPr>
          <w:p w14:paraId="3DF62319" w14:textId="0A8E3834" w:rsidR="00486263" w:rsidRPr="007E01DF" w:rsidRDefault="00486263" w:rsidP="00486263">
            <w:pPr>
              <w:rPr>
                <w:rFonts w:ascii="Arial" w:hAnsi="Arial" w:cs="Arial"/>
                <w:kern w:val="2"/>
                <w:sz w:val="20"/>
              </w:rPr>
            </w:pPr>
            <w:r w:rsidRPr="007E01DF">
              <w:rPr>
                <w:rFonts w:ascii="Arial" w:hAnsi="Arial" w:cs="Arial"/>
                <w:b/>
                <w:bCs/>
                <w:kern w:val="2"/>
                <w:sz w:val="20"/>
              </w:rPr>
              <w:t xml:space="preserve">4.2. </w:t>
            </w:r>
            <w:r w:rsidR="00E61199">
              <w:rPr>
                <w:rFonts w:ascii="Arial" w:hAnsi="Arial" w:cs="Arial"/>
                <w:b/>
                <w:bCs/>
                <w:kern w:val="2"/>
                <w:sz w:val="20"/>
              </w:rPr>
              <w:t>Paslaugų</w:t>
            </w:r>
            <w:r w:rsidRPr="007E01DF">
              <w:rPr>
                <w:rFonts w:ascii="Arial" w:hAnsi="Arial" w:cs="Arial"/>
                <w:b/>
                <w:bCs/>
                <w:kern w:val="2"/>
                <w:sz w:val="20"/>
              </w:rPr>
              <w:t xml:space="preserve"> (ar jų dalies) </w:t>
            </w:r>
            <w:r w:rsidR="00E61199">
              <w:rPr>
                <w:rFonts w:ascii="Arial" w:hAnsi="Arial" w:cs="Arial"/>
                <w:b/>
                <w:bCs/>
                <w:kern w:val="2"/>
                <w:sz w:val="20"/>
              </w:rPr>
              <w:t>suteikimo</w:t>
            </w:r>
            <w:r w:rsidRPr="007E01DF">
              <w:rPr>
                <w:rFonts w:ascii="Arial" w:hAnsi="Arial" w:cs="Arial"/>
                <w:b/>
                <w:bCs/>
                <w:kern w:val="2"/>
                <w:sz w:val="20"/>
              </w:rPr>
              <w:t xml:space="preserve"> termino pratęsimas</w:t>
            </w:r>
          </w:p>
        </w:tc>
        <w:tc>
          <w:tcPr>
            <w:tcW w:w="4495" w:type="dxa"/>
          </w:tcPr>
          <w:p w14:paraId="26AD3B51" w14:textId="4EB0323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4.2 Extension of the </w:t>
            </w:r>
            <w:r w:rsidR="00E61199">
              <w:rPr>
                <w:rFonts w:ascii="Arial" w:hAnsi="Arial" w:cs="Arial"/>
                <w:b/>
                <w:bCs/>
                <w:kern w:val="2"/>
                <w:sz w:val="20"/>
                <w:lang w:val="en-US"/>
              </w:rPr>
              <w:t>provision</w:t>
            </w:r>
            <w:r w:rsidRPr="007E01DF">
              <w:rPr>
                <w:rFonts w:ascii="Arial" w:hAnsi="Arial" w:cs="Arial"/>
                <w:b/>
                <w:bCs/>
                <w:kern w:val="2"/>
                <w:sz w:val="20"/>
                <w:lang w:val="en-US"/>
              </w:rPr>
              <w:t xml:space="preserve"> period for the </w:t>
            </w:r>
            <w:r w:rsidR="00E61199">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486263" w:rsidRPr="007E01DF" w14:paraId="104795B6" w14:textId="77777777" w:rsidTr="003C4B20">
        <w:trPr>
          <w:trHeight w:val="85"/>
        </w:trPr>
        <w:tc>
          <w:tcPr>
            <w:tcW w:w="4855" w:type="dxa"/>
            <w:vAlign w:val="center"/>
          </w:tcPr>
          <w:p w14:paraId="150FA97B" w14:textId="4FE62E5D" w:rsidR="00486263"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4.2.1. </w:t>
            </w:r>
            <w:r w:rsidR="00E61199">
              <w:rPr>
                <w:rFonts w:ascii="Arial" w:hAnsi="Arial" w:cs="Arial"/>
                <w:kern w:val="2"/>
                <w:sz w:val="20"/>
              </w:rPr>
              <w:t>Paslaugų</w:t>
            </w:r>
            <w:r w:rsidRPr="007F35FA">
              <w:rPr>
                <w:rFonts w:ascii="Arial" w:hAnsi="Arial" w:cs="Arial"/>
                <w:kern w:val="2"/>
                <w:sz w:val="20"/>
              </w:rPr>
              <w:t xml:space="preserve"> </w:t>
            </w:r>
            <w:r w:rsidR="00E61199">
              <w:rPr>
                <w:rFonts w:ascii="Arial" w:hAnsi="Arial" w:cs="Arial"/>
                <w:kern w:val="2"/>
                <w:sz w:val="20"/>
              </w:rPr>
              <w:t>suteikimo</w:t>
            </w:r>
            <w:r w:rsidRPr="007F35FA">
              <w:rPr>
                <w:rFonts w:ascii="Arial" w:hAnsi="Arial" w:cs="Arial"/>
                <w:kern w:val="2"/>
                <w:sz w:val="20"/>
              </w:rPr>
              <w:t xml:space="preserve"> (ar jų dalies) terminas gali būti pratęsiamas esant šioms aplinkybėms:</w:t>
            </w:r>
          </w:p>
          <w:p w14:paraId="25B7FD17" w14:textId="77777777" w:rsidR="00E61199" w:rsidRPr="007F35FA" w:rsidRDefault="00E61199" w:rsidP="00486263">
            <w:pPr>
              <w:spacing w:line="276" w:lineRule="auto"/>
              <w:jc w:val="both"/>
              <w:rPr>
                <w:rFonts w:ascii="Arial" w:hAnsi="Arial" w:cs="Arial"/>
                <w:kern w:val="2"/>
                <w:sz w:val="20"/>
              </w:rPr>
            </w:pPr>
          </w:p>
          <w:p w14:paraId="14E59B9F" w14:textId="4A7B2A01"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w:t>
            </w:r>
            <w:r w:rsidR="00E61199">
              <w:rPr>
                <w:rFonts w:ascii="Arial" w:hAnsi="Arial" w:cs="Arial"/>
                <w:kern w:val="2"/>
                <w:sz w:val="20"/>
              </w:rPr>
              <w:t>suteikti Paslaugas</w:t>
            </w:r>
            <w:r w:rsidRPr="007F35FA">
              <w:rPr>
                <w:rFonts w:ascii="Arial" w:hAnsi="Arial" w:cs="Arial"/>
                <w:kern w:val="2"/>
                <w:sz w:val="20"/>
              </w:rPr>
              <w:t xml:space="preserve"> ar su jomis susijusi</w:t>
            </w:r>
            <w:r w:rsidR="00E61199">
              <w:rPr>
                <w:rFonts w:ascii="Arial" w:hAnsi="Arial" w:cs="Arial"/>
                <w:kern w:val="2"/>
                <w:sz w:val="20"/>
              </w:rPr>
              <w:t>as</w:t>
            </w:r>
            <w:r w:rsidRPr="007F35FA">
              <w:rPr>
                <w:rFonts w:ascii="Arial" w:hAnsi="Arial" w:cs="Arial"/>
                <w:kern w:val="2"/>
                <w:sz w:val="20"/>
              </w:rPr>
              <w:t xml:space="preserve"> </w:t>
            </w:r>
            <w:r w:rsidR="00E61199">
              <w:rPr>
                <w:rFonts w:ascii="Arial" w:hAnsi="Arial" w:cs="Arial"/>
                <w:kern w:val="2"/>
                <w:sz w:val="20"/>
              </w:rPr>
              <w:t>prekes</w:t>
            </w:r>
            <w:r w:rsidRPr="007F35FA">
              <w:rPr>
                <w:rFonts w:ascii="Arial" w:hAnsi="Arial" w:cs="Arial"/>
                <w:kern w:val="2"/>
                <w:sz w:val="20"/>
              </w:rPr>
              <w:t xml:space="preserve">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w:t>
            </w:r>
            <w:r w:rsidR="00E61199">
              <w:rPr>
                <w:rFonts w:ascii="Arial" w:hAnsi="Arial" w:cs="Arial"/>
                <w:kern w:val="2"/>
                <w:sz w:val="20"/>
              </w:rPr>
              <w:t>Paslaugų</w:t>
            </w:r>
            <w:r w:rsidRPr="007F35FA">
              <w:rPr>
                <w:rFonts w:ascii="Arial" w:hAnsi="Arial" w:cs="Arial"/>
                <w:kern w:val="2"/>
                <w:sz w:val="20"/>
              </w:rPr>
              <w:t xml:space="preserve"> daliai, kurios kokybė, </w:t>
            </w:r>
            <w:r w:rsidR="00E61199">
              <w:rPr>
                <w:rFonts w:ascii="Arial" w:hAnsi="Arial" w:cs="Arial"/>
                <w:kern w:val="2"/>
                <w:sz w:val="20"/>
              </w:rPr>
              <w:t xml:space="preserve">suteikimas </w:t>
            </w:r>
            <w:r w:rsidRPr="007F35FA">
              <w:rPr>
                <w:rFonts w:ascii="Arial" w:hAnsi="Arial" w:cs="Arial"/>
                <w:kern w:val="2"/>
                <w:sz w:val="20"/>
              </w:rPr>
              <w:t xml:space="preserve">ir (ar) </w:t>
            </w:r>
            <w:r w:rsidR="00E61199">
              <w:rPr>
                <w:rFonts w:ascii="Arial" w:hAnsi="Arial" w:cs="Arial"/>
                <w:kern w:val="2"/>
                <w:sz w:val="20"/>
              </w:rPr>
              <w:t>su paslaugomis susijusių prekių pristatymas</w:t>
            </w:r>
            <w:r w:rsidRPr="007F35FA">
              <w:rPr>
                <w:rFonts w:ascii="Arial" w:hAnsi="Arial" w:cs="Arial"/>
                <w:kern w:val="2"/>
                <w:sz w:val="20"/>
              </w:rPr>
              <w:t xml:space="preserve"> priklauso nuo gamtinių sąlygų;</w:t>
            </w:r>
          </w:p>
          <w:p w14:paraId="478FD54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0F0E2D4A"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5AA768F7"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45096CE0" w14:textId="77777777" w:rsidR="00E61199" w:rsidRPr="007F35FA" w:rsidRDefault="00E61199" w:rsidP="00486263">
            <w:pPr>
              <w:pStyle w:val="ListParagraph"/>
              <w:tabs>
                <w:tab w:val="left" w:pos="445"/>
              </w:tabs>
              <w:spacing w:line="276" w:lineRule="auto"/>
              <w:ind w:left="19"/>
              <w:jc w:val="both"/>
              <w:rPr>
                <w:rFonts w:ascii="Arial" w:hAnsi="Arial" w:cs="Arial"/>
                <w:kern w:val="2"/>
                <w:sz w:val="20"/>
              </w:rPr>
            </w:pPr>
          </w:p>
          <w:p w14:paraId="73F5558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25DE6B31" w14:textId="00342CD7"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w:t>
            </w:r>
            <w:r w:rsidR="00E61199">
              <w:rPr>
                <w:rFonts w:ascii="Arial" w:hAnsi="Arial" w:cs="Arial"/>
                <w:kern w:val="2"/>
                <w:sz w:val="20"/>
              </w:rPr>
              <w:t>4</w:t>
            </w:r>
            <w:r w:rsidRPr="007F35FA">
              <w:rPr>
                <w:rFonts w:ascii="Arial" w:hAnsi="Arial" w:cs="Arial"/>
                <w:kern w:val="2"/>
                <w:sz w:val="20"/>
              </w:rPr>
              <w:t xml:space="preserve">. </w:t>
            </w:r>
            <w:r w:rsidR="00E61199" w:rsidRPr="00E61199">
              <w:rPr>
                <w:rFonts w:ascii="Arial" w:hAnsi="Arial" w:cs="Arial"/>
                <w:kern w:val="2"/>
                <w:sz w:val="20"/>
              </w:rPr>
              <w:t xml:space="preserve">užsitęsusios pirkimo procedūros, dėl kurių pradėti ir (ar) užbaigti suteikti Paslaugas per </w:t>
            </w:r>
            <w:r w:rsidR="00E61199" w:rsidRPr="00E61199">
              <w:rPr>
                <w:rFonts w:ascii="Arial" w:hAnsi="Arial" w:cs="Arial"/>
                <w:kern w:val="2"/>
                <w:sz w:val="20"/>
              </w:rPr>
              <w:lastRenderedPageBreak/>
              <w:t>nustatytą terminą tapo neįmanoma arba pernelyg sudėtinga;</w:t>
            </w:r>
          </w:p>
          <w:p w14:paraId="60C30027" w14:textId="225A14C4"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3E9D1B4" w14:textId="77777777" w:rsidR="00486263" w:rsidRDefault="00486263" w:rsidP="00486263">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3D4B8C68" w14:textId="77777777" w:rsidR="00613DB8" w:rsidRDefault="00613DB8" w:rsidP="00486263">
            <w:pPr>
              <w:spacing w:line="276" w:lineRule="auto"/>
              <w:jc w:val="both"/>
              <w:rPr>
                <w:rFonts w:ascii="Arial" w:hAnsi="Arial" w:cs="Arial"/>
                <w:kern w:val="2"/>
                <w:sz w:val="20"/>
              </w:rPr>
            </w:pPr>
          </w:p>
          <w:p w14:paraId="088E79B4" w14:textId="77777777" w:rsidR="00613DB8" w:rsidRPr="007F35FA" w:rsidRDefault="00613DB8" w:rsidP="00486263">
            <w:pPr>
              <w:spacing w:line="276" w:lineRule="auto"/>
              <w:jc w:val="both"/>
              <w:rPr>
                <w:rFonts w:ascii="Arial" w:hAnsi="Arial" w:cs="Arial"/>
                <w:kern w:val="2"/>
                <w:sz w:val="20"/>
              </w:rPr>
            </w:pPr>
          </w:p>
          <w:p w14:paraId="2C1EB1B2" w14:textId="732DAB33"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4.2.2. </w:t>
            </w:r>
            <w:r w:rsidR="00613DB8" w:rsidRPr="00613DB8">
              <w:rPr>
                <w:rFonts w:ascii="Arial" w:hAnsi="Arial" w:cs="Arial"/>
                <w:kern w:val="2"/>
                <w:sz w:val="20"/>
              </w:rPr>
              <w:t>Šalis, siekianti pratęsti Paslaugų (ar jų dalies) suteikimo terminą, privalo raštu kreiptis į kitą Šalį ir pateikti minėtų aplinkybių egzistavimo įrodymus.</w:t>
            </w:r>
          </w:p>
          <w:p w14:paraId="63B327F8" w14:textId="1E034AB9" w:rsidR="00486263" w:rsidRPr="007E01DF"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4.2.3. </w:t>
            </w:r>
            <w:r w:rsidR="00613DB8" w:rsidRPr="00613DB8">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tcPr>
          <w:p w14:paraId="6A0BF444" w14:textId="01D0C986"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 The </w:t>
            </w:r>
            <w:r w:rsidR="00E61199">
              <w:rPr>
                <w:rFonts w:ascii="Arial" w:hAnsi="Arial" w:cs="Arial"/>
                <w:kern w:val="2"/>
                <w:sz w:val="20"/>
                <w:lang w:val="en-GB"/>
              </w:rPr>
              <w:t>provision</w:t>
            </w:r>
            <w:r w:rsidRPr="00C43FF9">
              <w:rPr>
                <w:rFonts w:ascii="Arial" w:hAnsi="Arial" w:cs="Arial"/>
                <w:kern w:val="2"/>
                <w:sz w:val="20"/>
                <w:lang w:val="en-GB"/>
              </w:rPr>
              <w:t xml:space="preserve"> term of the </w:t>
            </w:r>
            <w:r w:rsidR="00E61199">
              <w:rPr>
                <w:rFonts w:ascii="Arial" w:hAnsi="Arial" w:cs="Arial"/>
                <w:kern w:val="2"/>
                <w:sz w:val="20"/>
                <w:lang w:val="en-GB"/>
              </w:rPr>
              <w:t>Services</w:t>
            </w:r>
            <w:r w:rsidRPr="00C43FF9">
              <w:rPr>
                <w:rFonts w:ascii="Arial" w:hAnsi="Arial" w:cs="Arial"/>
                <w:kern w:val="2"/>
                <w:sz w:val="20"/>
                <w:lang w:val="en-GB"/>
              </w:rPr>
              <w:t xml:space="preserve"> (or part thereof) may be extended under the following circumstances:</w:t>
            </w:r>
          </w:p>
          <w:p w14:paraId="034E9BF8" w14:textId="06D0AD1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w:t>
            </w:r>
            <w:r w:rsidR="00E61199">
              <w:rPr>
                <w:rFonts w:ascii="Arial" w:hAnsi="Arial" w:cs="Arial"/>
                <w:kern w:val="2"/>
                <w:sz w:val="20"/>
                <w:lang w:val="en-GB"/>
              </w:rPr>
              <w:t>provide</w:t>
            </w:r>
            <w:r w:rsidRPr="00C43FF9">
              <w:rPr>
                <w:rFonts w:ascii="Arial" w:hAnsi="Arial" w:cs="Arial"/>
                <w:kern w:val="2"/>
                <w:sz w:val="20"/>
                <w:lang w:val="en-GB"/>
              </w:rPr>
              <w:t xml:space="preserve"> the </w:t>
            </w:r>
            <w:r w:rsidR="00E61199">
              <w:rPr>
                <w:rFonts w:ascii="Arial" w:hAnsi="Arial" w:cs="Arial"/>
                <w:kern w:val="2"/>
                <w:sz w:val="20"/>
                <w:lang w:val="en-GB"/>
              </w:rPr>
              <w:t>Services</w:t>
            </w:r>
            <w:r w:rsidRPr="00C43FF9">
              <w:rPr>
                <w:rFonts w:ascii="Arial" w:hAnsi="Arial" w:cs="Arial"/>
                <w:kern w:val="2"/>
                <w:sz w:val="20"/>
                <w:lang w:val="en-GB"/>
              </w:rPr>
              <w:t xml:space="preserve"> or </w:t>
            </w:r>
            <w:r w:rsidR="00E61199">
              <w:rPr>
                <w:rFonts w:ascii="Arial" w:hAnsi="Arial" w:cs="Arial"/>
                <w:kern w:val="2"/>
                <w:sz w:val="20"/>
                <w:lang w:val="en-GB"/>
              </w:rPr>
              <w:t>the</w:t>
            </w:r>
            <w:r w:rsidRPr="00C43FF9">
              <w:rPr>
                <w:rFonts w:ascii="Arial" w:hAnsi="Arial" w:cs="Arial"/>
                <w:kern w:val="2"/>
                <w:sz w:val="20"/>
                <w:lang w:val="en-GB"/>
              </w:rPr>
              <w:t xml:space="preserve"> </w:t>
            </w:r>
            <w:r w:rsidR="00E61199">
              <w:rPr>
                <w:rFonts w:ascii="Arial" w:hAnsi="Arial" w:cs="Arial"/>
                <w:kern w:val="2"/>
                <w:sz w:val="20"/>
                <w:lang w:val="en-GB"/>
              </w:rPr>
              <w:t>goods related to them</w:t>
            </w:r>
            <w:r w:rsidRPr="00C43FF9">
              <w:rPr>
                <w:rFonts w:ascii="Arial" w:hAnsi="Arial" w:cs="Arial"/>
                <w:kern w:val="2"/>
                <w:sz w:val="20"/>
                <w:lang w:val="en-GB"/>
              </w:rPr>
              <w:t>, such as heavy rainfall, floods, dense fog, squalls, heavy snow, blizzards, or similar. This provision applies only to th</w:t>
            </w:r>
            <w:r w:rsidR="00E61199">
              <w:rPr>
                <w:rFonts w:ascii="Arial" w:hAnsi="Arial" w:cs="Arial"/>
                <w:kern w:val="2"/>
                <w:sz w:val="20"/>
                <w:lang w:val="en-GB"/>
              </w:rPr>
              <w:t>e part of the Services</w:t>
            </w:r>
            <w:r w:rsidRPr="00C43FF9">
              <w:rPr>
                <w:rFonts w:ascii="Arial" w:hAnsi="Arial" w:cs="Arial"/>
                <w:kern w:val="2"/>
                <w:sz w:val="20"/>
                <w:lang w:val="en-GB"/>
              </w:rPr>
              <w:t xml:space="preserve"> </w:t>
            </w:r>
            <w:r w:rsidR="00E61199">
              <w:rPr>
                <w:rFonts w:ascii="Arial" w:hAnsi="Arial" w:cs="Arial"/>
                <w:kern w:val="2"/>
                <w:sz w:val="20"/>
                <w:lang w:val="en-GB"/>
              </w:rPr>
              <w:t>of which</w:t>
            </w:r>
            <w:r w:rsidRPr="00C43FF9">
              <w:rPr>
                <w:rFonts w:ascii="Arial" w:hAnsi="Arial" w:cs="Arial"/>
                <w:kern w:val="2"/>
                <w:sz w:val="20"/>
                <w:lang w:val="en-GB"/>
              </w:rPr>
              <w:t xml:space="preserve"> quality, </w:t>
            </w:r>
            <w:r w:rsidR="00E61199">
              <w:rPr>
                <w:rFonts w:ascii="Arial" w:hAnsi="Arial" w:cs="Arial"/>
                <w:kern w:val="2"/>
                <w:sz w:val="20"/>
                <w:lang w:val="en-GB"/>
              </w:rPr>
              <w:t>provision,</w:t>
            </w:r>
            <w:r w:rsidRPr="00C43FF9">
              <w:rPr>
                <w:rFonts w:ascii="Arial" w:hAnsi="Arial" w:cs="Arial"/>
                <w:kern w:val="2"/>
                <w:sz w:val="20"/>
                <w:lang w:val="en-GB"/>
              </w:rPr>
              <w:t xml:space="preserve"> and/or </w:t>
            </w:r>
            <w:r w:rsidR="00E61199">
              <w:rPr>
                <w:rFonts w:ascii="Arial" w:hAnsi="Arial" w:cs="Arial"/>
                <w:kern w:val="2"/>
                <w:sz w:val="20"/>
                <w:lang w:val="en-GB"/>
              </w:rPr>
              <w:t>delivery of related goods</w:t>
            </w:r>
            <w:r w:rsidRPr="00C43FF9">
              <w:rPr>
                <w:rFonts w:ascii="Arial" w:hAnsi="Arial" w:cs="Arial"/>
                <w:kern w:val="2"/>
                <w:sz w:val="20"/>
                <w:lang w:val="en-GB"/>
              </w:rPr>
              <w:t xml:space="preserve"> are dependent on natural conditions.</w:t>
            </w:r>
          </w:p>
          <w:p w14:paraId="2A963ECF" w14:textId="02519AB1" w:rsidR="00486263"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w:t>
            </w:r>
            <w:r w:rsidR="00E61199">
              <w:rPr>
                <w:rFonts w:ascii="Arial" w:hAnsi="Arial" w:cs="Arial"/>
                <w:kern w:val="2"/>
                <w:sz w:val="20"/>
                <w:lang w:val="en-GB"/>
              </w:rPr>
              <w:t>Purchaser</w:t>
            </w:r>
            <w:r w:rsidRPr="00C43FF9">
              <w:rPr>
                <w:rFonts w:ascii="Arial" w:hAnsi="Arial" w:cs="Arial"/>
                <w:kern w:val="2"/>
                <w:sz w:val="20"/>
                <w:lang w:val="en-GB"/>
              </w:rPr>
              <w:t xml:space="preserve"> that prevent the Supplier from properly and timely fulfilling its obligations under the Contract, including the </w:t>
            </w:r>
            <w:r w:rsidR="00E61199">
              <w:rPr>
                <w:rFonts w:ascii="Arial" w:hAnsi="Arial" w:cs="Arial"/>
                <w:kern w:val="2"/>
                <w:sz w:val="20"/>
                <w:lang w:val="en-GB"/>
              </w:rPr>
              <w:t>Purchaser</w:t>
            </w:r>
            <w:r w:rsidRPr="00C43FF9">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sidR="00E61199">
              <w:rPr>
                <w:rFonts w:ascii="Arial" w:hAnsi="Arial" w:cs="Arial"/>
                <w:kern w:val="2"/>
                <w:sz w:val="20"/>
                <w:lang w:val="en-GB"/>
              </w:rPr>
              <w:t>Purchaser</w:t>
            </w:r>
            <w:r w:rsidRPr="00C43FF9">
              <w:rPr>
                <w:rFonts w:ascii="Arial" w:hAnsi="Arial" w:cs="Arial"/>
                <w:kern w:val="2"/>
                <w:sz w:val="20"/>
                <w:lang w:val="en-GB"/>
              </w:rPr>
              <w:t xml:space="preserve"> under the Contract.</w:t>
            </w:r>
          </w:p>
          <w:p w14:paraId="173D2BB1" w14:textId="77777777"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49BCC3E9" w14:textId="1EF334A5"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w:t>
            </w:r>
            <w:r w:rsidRPr="00C43FF9">
              <w:rPr>
                <w:rFonts w:ascii="Arial" w:hAnsi="Arial" w:cs="Arial"/>
                <w:kern w:val="2"/>
                <w:sz w:val="20"/>
                <w:lang w:val="en-GB"/>
              </w:rPr>
              <w:lastRenderedPageBreak/>
              <w:t xml:space="preserve">to start and/or complete the </w:t>
            </w:r>
            <w:r w:rsidR="00E61199">
              <w:rPr>
                <w:rFonts w:ascii="Arial" w:hAnsi="Arial" w:cs="Arial"/>
                <w:kern w:val="2"/>
                <w:sz w:val="20"/>
                <w:lang w:val="en-GB"/>
              </w:rPr>
              <w:t xml:space="preserve">provision </w:t>
            </w:r>
            <w:r w:rsidRPr="00C43FF9">
              <w:rPr>
                <w:rFonts w:ascii="Arial" w:hAnsi="Arial" w:cs="Arial"/>
                <w:kern w:val="2"/>
                <w:sz w:val="20"/>
                <w:lang w:val="en-GB"/>
              </w:rPr>
              <w:t xml:space="preserve">of </w:t>
            </w:r>
            <w:r w:rsidR="00E61199">
              <w:rPr>
                <w:rFonts w:ascii="Arial" w:hAnsi="Arial" w:cs="Arial"/>
                <w:kern w:val="2"/>
                <w:sz w:val="20"/>
                <w:lang w:val="en-GB"/>
              </w:rPr>
              <w:t xml:space="preserve">Services </w:t>
            </w:r>
            <w:r w:rsidRPr="00C43FF9">
              <w:rPr>
                <w:rFonts w:ascii="Arial" w:hAnsi="Arial" w:cs="Arial"/>
                <w:kern w:val="2"/>
                <w:sz w:val="20"/>
                <w:lang w:val="en-GB"/>
              </w:rPr>
              <w:t>within the specified timeframe.</w:t>
            </w:r>
          </w:p>
          <w:p w14:paraId="50C93533" w14:textId="176E72C0"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performance of another contract by the </w:t>
            </w:r>
            <w:r w:rsidR="00E61199">
              <w:rPr>
                <w:rFonts w:ascii="Arial" w:hAnsi="Arial" w:cs="Arial"/>
                <w:kern w:val="2"/>
                <w:sz w:val="20"/>
                <w:lang w:val="en-GB"/>
              </w:rPr>
              <w:t>Purchaser</w:t>
            </w:r>
            <w:r w:rsidRPr="00C43FF9">
              <w:rPr>
                <w:rFonts w:ascii="Arial" w:hAnsi="Arial" w:cs="Arial"/>
                <w:kern w:val="2"/>
                <w:sz w:val="20"/>
                <w:lang w:val="en-GB"/>
              </w:rPr>
              <w:t>, which directly affects the Supplier's execution of the Contract).</w:t>
            </w:r>
          </w:p>
          <w:p w14:paraId="049265D6" w14:textId="042570EF"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4.2.1.6. Instructions given by the </w:t>
            </w:r>
            <w:r w:rsidR="00E61199">
              <w:rPr>
                <w:rFonts w:ascii="Arial" w:hAnsi="Arial" w:cs="Arial"/>
                <w:kern w:val="2"/>
                <w:sz w:val="20"/>
                <w:lang w:val="en-GB"/>
              </w:rPr>
              <w:t>Purchaser</w:t>
            </w:r>
            <w:r w:rsidRPr="00C43FF9">
              <w:rPr>
                <w:rFonts w:ascii="Arial" w:hAnsi="Arial" w:cs="Arial"/>
                <w:kern w:val="2"/>
                <w:sz w:val="20"/>
                <w:lang w:val="en-GB"/>
              </w:rPr>
              <w:t xml:space="preserve"> to the Supplier that are outside the scope of the Contract, affecting the deadlines for the Supplier's contractual obligations.</w:t>
            </w:r>
          </w:p>
          <w:p w14:paraId="27A0026E" w14:textId="002315D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w:t>
            </w:r>
            <w:r w:rsidR="00613DB8">
              <w:rPr>
                <w:rFonts w:ascii="Arial" w:hAnsi="Arial" w:cs="Arial"/>
                <w:kern w:val="2"/>
                <w:sz w:val="20"/>
                <w:lang w:val="en-GB"/>
              </w:rPr>
              <w:t>provision</w:t>
            </w:r>
            <w:r w:rsidRPr="00C43FF9">
              <w:rPr>
                <w:rFonts w:ascii="Arial" w:hAnsi="Arial" w:cs="Arial"/>
                <w:kern w:val="2"/>
                <w:sz w:val="20"/>
                <w:lang w:val="en-GB"/>
              </w:rPr>
              <w:t xml:space="preserve"> term of the</w:t>
            </w:r>
            <w:r w:rsidR="00613DB8">
              <w:rPr>
                <w:rFonts w:ascii="Arial" w:hAnsi="Arial" w:cs="Arial"/>
                <w:kern w:val="2"/>
                <w:sz w:val="20"/>
                <w:lang w:val="en-GB"/>
              </w:rPr>
              <w:t xml:space="preserve"> Services</w:t>
            </w:r>
            <w:r w:rsidRPr="00C43FF9">
              <w:rPr>
                <w:rFonts w:ascii="Arial" w:hAnsi="Arial" w:cs="Arial"/>
                <w:kern w:val="2"/>
                <w:sz w:val="20"/>
                <w:lang w:val="en-GB"/>
              </w:rPr>
              <w:t xml:space="preserve">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6B114316" w14:textId="1E439AAA"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4.2.3. If both Parties agree that the provided evidence is sufficient and valid, the </w:t>
            </w:r>
            <w:r w:rsidR="00613DB8">
              <w:rPr>
                <w:rFonts w:ascii="Arial" w:hAnsi="Arial" w:cs="Arial"/>
                <w:kern w:val="2"/>
                <w:sz w:val="20"/>
                <w:lang w:val="en-GB"/>
              </w:rPr>
              <w:t>provision</w:t>
            </w:r>
            <w:r w:rsidRPr="00C43FF9">
              <w:rPr>
                <w:rFonts w:ascii="Arial" w:hAnsi="Arial" w:cs="Arial"/>
                <w:kern w:val="2"/>
                <w:sz w:val="20"/>
                <w:lang w:val="en-GB"/>
              </w:rPr>
              <w:t xml:space="preserve"> term of the </w:t>
            </w:r>
            <w:r w:rsidR="00613DB8">
              <w:rPr>
                <w:rFonts w:ascii="Arial" w:hAnsi="Arial" w:cs="Arial"/>
                <w:kern w:val="2"/>
                <w:sz w:val="20"/>
                <w:lang w:val="en-GB"/>
              </w:rPr>
              <w:t>Services</w:t>
            </w:r>
            <w:r w:rsidRPr="00C43FF9">
              <w:rPr>
                <w:rFonts w:ascii="Arial" w:hAnsi="Arial" w:cs="Arial"/>
                <w:kern w:val="2"/>
                <w:sz w:val="20"/>
                <w:lang w:val="en-GB"/>
              </w:rPr>
              <w:t xml:space="preserve"> (or part thereof) may be extended only for the duration of the mentioned circumstances.</w:t>
            </w:r>
          </w:p>
        </w:tc>
      </w:tr>
      <w:tr w:rsidR="00486263" w:rsidRPr="007E01DF" w14:paraId="3A70CFBD" w14:textId="77777777" w:rsidTr="009C5809">
        <w:trPr>
          <w:trHeight w:val="85"/>
        </w:trPr>
        <w:tc>
          <w:tcPr>
            <w:tcW w:w="4855" w:type="dxa"/>
          </w:tcPr>
          <w:p w14:paraId="267EE811" w14:textId="49B117D5" w:rsidR="00486263" w:rsidRPr="007E01DF" w:rsidRDefault="00486263" w:rsidP="00486263">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6D99A58C" w14:textId="6E1F9AE4"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4.3 Ordering procedures</w:t>
            </w:r>
          </w:p>
        </w:tc>
      </w:tr>
      <w:tr w:rsidR="00486263" w:rsidRPr="007E01DF" w14:paraId="07C44C8E" w14:textId="77777777" w:rsidTr="009C5809">
        <w:trPr>
          <w:trHeight w:val="85"/>
        </w:trPr>
        <w:tc>
          <w:tcPr>
            <w:tcW w:w="4855" w:type="dxa"/>
          </w:tcPr>
          <w:p w14:paraId="13965529" w14:textId="341A3B2F" w:rsidR="00486263" w:rsidRPr="007E01DF" w:rsidRDefault="00486263" w:rsidP="00486263">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094DC67D" w14:textId="2644F118" w:rsidR="00486263" w:rsidRPr="007E01DF" w:rsidRDefault="00486263" w:rsidP="00486263">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 xml:space="preserve">rders shall be placed via the electronic ordering system if the Supplier has such a system, </w:t>
            </w:r>
            <w:r w:rsidR="003B3EF9" w:rsidRPr="007154DF">
              <w:rPr>
                <w:rFonts w:ascii="Arial" w:hAnsi="Arial" w:cs="Arial"/>
                <w:kern w:val="2"/>
                <w:sz w:val="20"/>
                <w:lang w:val="en-US"/>
              </w:rPr>
              <w:t>or by</w:t>
            </w:r>
            <w:r w:rsidRPr="007154DF">
              <w:rPr>
                <w:rFonts w:ascii="Arial" w:hAnsi="Arial" w:cs="Arial"/>
                <w:kern w:val="2"/>
                <w:sz w:val="20"/>
                <w:lang w:val="en-US"/>
              </w:rPr>
              <w:t xml:space="preserve"> e-mail specified by the Supplier, and shall be deemed to have been received next business day after the placing of the order in the manner specified above.</w:t>
            </w:r>
          </w:p>
        </w:tc>
      </w:tr>
      <w:tr w:rsidR="00486263" w:rsidRPr="007E01DF" w14:paraId="78809AFE" w14:textId="77777777" w:rsidTr="009C5809">
        <w:trPr>
          <w:trHeight w:val="85"/>
        </w:trPr>
        <w:tc>
          <w:tcPr>
            <w:tcW w:w="4855" w:type="dxa"/>
          </w:tcPr>
          <w:p w14:paraId="228AD91B" w14:textId="2CDD99FE" w:rsidR="00486263" w:rsidRPr="007E01DF" w:rsidRDefault="00486263" w:rsidP="00486263">
            <w:pPr>
              <w:rPr>
                <w:rFonts w:ascii="Arial" w:hAnsi="Arial" w:cs="Arial"/>
                <w:kern w:val="2"/>
                <w:sz w:val="20"/>
              </w:rPr>
            </w:pPr>
            <w:r w:rsidRPr="007E01DF">
              <w:rPr>
                <w:rFonts w:ascii="Arial" w:hAnsi="Arial" w:cs="Arial"/>
                <w:b/>
                <w:bCs/>
                <w:kern w:val="2"/>
                <w:sz w:val="20"/>
              </w:rPr>
              <w:t xml:space="preserve">4.4. </w:t>
            </w:r>
            <w:r w:rsidR="00613DB8" w:rsidRPr="00613DB8">
              <w:rPr>
                <w:rFonts w:ascii="Arial" w:hAnsi="Arial" w:cs="Arial"/>
                <w:b/>
                <w:bCs/>
                <w:kern w:val="2"/>
                <w:sz w:val="20"/>
              </w:rPr>
              <w:t>Dėl minimalios Užsakymo vertės ar apimties</w:t>
            </w:r>
          </w:p>
        </w:tc>
        <w:tc>
          <w:tcPr>
            <w:tcW w:w="4495" w:type="dxa"/>
          </w:tcPr>
          <w:p w14:paraId="43B7AD4F" w14:textId="027B908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4.4. </w:t>
            </w:r>
            <w:r w:rsidR="00613DB8" w:rsidRPr="00613DB8">
              <w:rPr>
                <w:rFonts w:ascii="Arial" w:hAnsi="Arial" w:cs="Arial"/>
                <w:b/>
                <w:bCs/>
                <w:kern w:val="2"/>
                <w:sz w:val="20"/>
                <w:lang w:val="en-US"/>
              </w:rPr>
              <w:t xml:space="preserve">Regarding the minimum </w:t>
            </w:r>
            <w:r w:rsidR="00613DB8">
              <w:rPr>
                <w:rFonts w:ascii="Arial" w:hAnsi="Arial" w:cs="Arial"/>
                <w:b/>
                <w:bCs/>
                <w:kern w:val="2"/>
                <w:sz w:val="20"/>
                <w:lang w:val="en-US"/>
              </w:rPr>
              <w:t>O</w:t>
            </w:r>
            <w:r w:rsidR="00613DB8" w:rsidRPr="00613DB8">
              <w:rPr>
                <w:rFonts w:ascii="Arial" w:hAnsi="Arial" w:cs="Arial"/>
                <w:b/>
                <w:bCs/>
                <w:kern w:val="2"/>
                <w:sz w:val="20"/>
                <w:lang w:val="en-US"/>
              </w:rPr>
              <w:t>rder value or volume</w:t>
            </w:r>
          </w:p>
        </w:tc>
      </w:tr>
      <w:tr w:rsidR="00486263" w:rsidRPr="007E01DF" w14:paraId="2DCE4135" w14:textId="77777777" w:rsidTr="009C5809">
        <w:trPr>
          <w:trHeight w:val="85"/>
        </w:trPr>
        <w:tc>
          <w:tcPr>
            <w:tcW w:w="4855" w:type="dxa"/>
          </w:tcPr>
          <w:p w14:paraId="71599A7C" w14:textId="621B02B8" w:rsidR="00486263" w:rsidRPr="007E01DF" w:rsidRDefault="00486263" w:rsidP="00486263">
            <w:pPr>
              <w:rPr>
                <w:rFonts w:ascii="Arial" w:hAnsi="Arial" w:cs="Arial"/>
                <w:kern w:val="2"/>
                <w:sz w:val="20"/>
              </w:rPr>
            </w:pPr>
            <w:r w:rsidRPr="00DD39DE">
              <w:rPr>
                <w:rFonts w:ascii="Arial" w:hAnsi="Arial" w:cs="Arial"/>
                <w:kern w:val="2"/>
                <w:sz w:val="20"/>
              </w:rPr>
              <w:t>Punktas netaikomas.</w:t>
            </w:r>
          </w:p>
        </w:tc>
        <w:tc>
          <w:tcPr>
            <w:tcW w:w="4495" w:type="dxa"/>
          </w:tcPr>
          <w:p w14:paraId="15886D1A" w14:textId="35EC23CA" w:rsidR="00486263" w:rsidRPr="007E01DF" w:rsidRDefault="00486263" w:rsidP="00486263">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486263" w:rsidRPr="007E01DF" w14:paraId="641AE4E9" w14:textId="77777777" w:rsidTr="009C5809">
        <w:trPr>
          <w:trHeight w:val="85"/>
        </w:trPr>
        <w:tc>
          <w:tcPr>
            <w:tcW w:w="4855" w:type="dxa"/>
          </w:tcPr>
          <w:p w14:paraId="2FA634FB" w14:textId="775F0631" w:rsidR="00486263" w:rsidRPr="007E01DF" w:rsidRDefault="00486263" w:rsidP="00486263">
            <w:pPr>
              <w:rPr>
                <w:rFonts w:ascii="Arial" w:hAnsi="Arial" w:cs="Arial"/>
                <w:kern w:val="2"/>
                <w:sz w:val="20"/>
              </w:rPr>
            </w:pPr>
            <w:r w:rsidRPr="007E01DF">
              <w:rPr>
                <w:rFonts w:ascii="Arial" w:hAnsi="Arial" w:cs="Arial"/>
                <w:b/>
                <w:bCs/>
                <w:kern w:val="2"/>
                <w:sz w:val="20"/>
              </w:rPr>
              <w:t xml:space="preserve">4.5.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020C9F6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4.5 </w:t>
            </w:r>
            <w:r w:rsidR="00613DB8" w:rsidRPr="00613DB8">
              <w:rPr>
                <w:rFonts w:ascii="Arial" w:hAnsi="Arial" w:cs="Arial"/>
                <w:b/>
                <w:bCs/>
                <w:kern w:val="2"/>
                <w:sz w:val="20"/>
                <w:lang w:val="en-US"/>
              </w:rPr>
              <w:t>Documents provided</w:t>
            </w:r>
          </w:p>
        </w:tc>
      </w:tr>
      <w:tr w:rsidR="00486263" w:rsidRPr="007E01DF" w14:paraId="49BF7830" w14:textId="77777777" w:rsidTr="009C5809">
        <w:trPr>
          <w:trHeight w:val="85"/>
        </w:trPr>
        <w:tc>
          <w:tcPr>
            <w:tcW w:w="4855" w:type="dxa"/>
          </w:tcPr>
          <w:p w14:paraId="7CA5A734" w14:textId="7B613938" w:rsidR="00486263" w:rsidRPr="007E01DF" w:rsidRDefault="00613DB8" w:rsidP="00486263">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486263">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009C5809">
        <w:trPr>
          <w:trHeight w:val="85"/>
        </w:trPr>
        <w:tc>
          <w:tcPr>
            <w:tcW w:w="4855" w:type="dxa"/>
          </w:tcPr>
          <w:p w14:paraId="09B516CC" w14:textId="322D4678" w:rsidR="00486263" w:rsidRPr="009608D9" w:rsidRDefault="00486263" w:rsidP="00486263">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486263" w:rsidRPr="009608D9" w:rsidRDefault="00486263" w:rsidP="00486263">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003C4B20">
        <w:trPr>
          <w:trHeight w:val="85"/>
        </w:trPr>
        <w:tc>
          <w:tcPr>
            <w:tcW w:w="4855" w:type="dxa"/>
          </w:tcPr>
          <w:p w14:paraId="1C0587C9" w14:textId="42D0C122" w:rsidR="00486263" w:rsidRPr="007E01DF" w:rsidRDefault="00486263" w:rsidP="00486263">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003C4B20">
        <w:trPr>
          <w:trHeight w:val="638"/>
        </w:trPr>
        <w:tc>
          <w:tcPr>
            <w:tcW w:w="4855" w:type="dxa"/>
          </w:tcPr>
          <w:sdt>
            <w:sdtPr>
              <w:rPr>
                <w:rFonts w:ascii="Arial" w:hAnsi="Arial" w:cs="Arial"/>
                <w:color w:val="4472C4"/>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6A276CB9" w14:textId="102C0186" w:rsidR="00486263" w:rsidRPr="007E01DF" w:rsidRDefault="00D27BE6" w:rsidP="00486263">
                <w:pPr>
                  <w:spacing w:line="276" w:lineRule="auto"/>
                  <w:jc w:val="both"/>
                  <w:rPr>
                    <w:rFonts w:ascii="Arial" w:hAnsi="Arial" w:cs="Arial"/>
                    <w:kern w:val="2"/>
                    <w:sz w:val="20"/>
                  </w:rPr>
                </w:pPr>
                <w:del w:id="9" w:author="Viktorija Jakovleva-Ogut" w:date="2026-03-25T09:47:00Z" w16du:dateUtc="2026-03-25T07:47:00Z">
                  <w:r w:rsidDel="008D0E52">
                    <w:rPr>
                      <w:rFonts w:ascii="Arial" w:hAnsi="Arial" w:cs="Arial"/>
                      <w:color w:val="4472C4"/>
                      <w:kern w:val="2"/>
                      <w:sz w:val="20"/>
                    </w:rPr>
                    <w:delText>Fiksuotos kainos kainodara.</w:delText>
                  </w:r>
                </w:del>
                <w:ins w:id="10" w:author="Viktorija Jakovleva-Ogut" w:date="2026-03-25T09:47:00Z" w16du:dateUtc="2026-03-25T07:47:00Z">
                  <w:r w:rsidR="008D0E52">
                    <w:rPr>
                      <w:rFonts w:ascii="Arial" w:hAnsi="Arial" w:cs="Arial"/>
                      <w:color w:val="4472C4"/>
                      <w:kern w:val="2"/>
                      <w:sz w:val="20"/>
                    </w:rPr>
                    <w:t>Mišri kainodara.</w:t>
                  </w:r>
                </w:ins>
              </w:p>
            </w:sdtContent>
          </w:sdt>
        </w:tc>
        <w:tc>
          <w:tcPr>
            <w:tcW w:w="4495" w:type="dxa"/>
          </w:tcPr>
          <w:sdt>
            <w:sdtPr>
              <w:rPr>
                <w:rFonts w:ascii="Arial" w:hAnsi="Arial" w:cs="Arial"/>
                <w:color w:val="4472C4"/>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rPr>
                <w:color w:val="156082" w:themeColor="accent1"/>
              </w:rPr>
            </w:sdtEndPr>
            <w:sdtContent>
              <w:p w14:paraId="3B677AE7" w14:textId="7E271215" w:rsidR="00486263" w:rsidRDefault="00D27BE6" w:rsidP="00486263">
                <w:pPr>
                  <w:spacing w:line="276" w:lineRule="auto"/>
                  <w:jc w:val="both"/>
                  <w:rPr>
                    <w:rFonts w:ascii="Arial" w:hAnsi="Arial" w:cs="Arial"/>
                    <w:color w:val="4472C4"/>
                    <w:kern w:val="2"/>
                    <w:sz w:val="20"/>
                  </w:rPr>
                </w:pPr>
                <w:del w:id="11" w:author="Viktorija Jakovleva-Ogut" w:date="2026-03-25T09:47:00Z" w16du:dateUtc="2026-03-25T07:47:00Z">
                  <w:r w:rsidDel="008D0E52">
                    <w:rPr>
                      <w:rFonts w:ascii="Arial" w:hAnsi="Arial" w:cs="Arial"/>
                      <w:color w:val="4472C4"/>
                      <w:kern w:val="2"/>
                      <w:sz w:val="20"/>
                    </w:rPr>
                    <w:delText>Fixed price pricing.</w:delText>
                  </w:r>
                </w:del>
                <w:ins w:id="12" w:author="Viktorija Jakovleva-Ogut" w:date="2026-03-25T09:47:00Z" w16du:dateUtc="2026-03-25T07:47:00Z">
                  <w:r w:rsidR="008D0E52">
                    <w:rPr>
                      <w:rFonts w:ascii="Arial" w:hAnsi="Arial" w:cs="Arial"/>
                      <w:color w:val="4472C4"/>
                      <w:kern w:val="2"/>
                      <w:sz w:val="20"/>
                    </w:rPr>
                    <w:t xml:space="preserve">Mixed pricing. </w:t>
                  </w:r>
                </w:ins>
              </w:p>
            </w:sdtContent>
          </w:sdt>
          <w:p w14:paraId="0582D39F" w14:textId="0FC45215" w:rsidR="00486263" w:rsidRPr="007E01DF" w:rsidRDefault="00486263" w:rsidP="00486263">
            <w:pPr>
              <w:rPr>
                <w:rFonts w:ascii="Arial" w:hAnsi="Arial" w:cs="Arial"/>
                <w:kern w:val="2"/>
                <w:sz w:val="20"/>
                <w:lang w:val="en-US"/>
              </w:rPr>
            </w:pPr>
          </w:p>
        </w:tc>
      </w:tr>
      <w:tr w:rsidR="00486263" w:rsidRPr="007E01DF" w14:paraId="7300C9D6" w14:textId="77777777" w:rsidTr="003C4B20">
        <w:trPr>
          <w:trHeight w:val="85"/>
        </w:trPr>
        <w:tc>
          <w:tcPr>
            <w:tcW w:w="4855" w:type="dxa"/>
          </w:tcPr>
          <w:p w14:paraId="5D407D01" w14:textId="16C97913" w:rsidR="00486263" w:rsidRPr="007E01DF" w:rsidRDefault="00486263" w:rsidP="00486263">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0E086469" w14:textId="5AAFB7E1"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5.2. </w:t>
            </w:r>
            <w:r w:rsidR="0002299E"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486263" w:rsidRPr="007E01DF" w14:paraId="38673D68" w14:textId="77777777" w:rsidTr="003C4B20">
        <w:trPr>
          <w:trHeight w:val="85"/>
        </w:trPr>
        <w:tc>
          <w:tcPr>
            <w:tcW w:w="4855" w:type="dxa"/>
          </w:tcPr>
          <w:p w14:paraId="7B8F3832"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406BC8A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1FDA90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Pradinė su</w:t>
            </w:r>
            <w:r w:rsidRPr="005100DF">
              <w:rPr>
                <w:rFonts w:ascii="Arial" w:hAnsi="Arial" w:cs="Arial"/>
                <w:kern w:val="2"/>
                <w:sz w:val="20"/>
              </w:rPr>
              <w:t xml:space="preserve">tarties kaina Eur su PVM: </w:t>
            </w:r>
            <w:r w:rsidRPr="005100DF">
              <w:rPr>
                <w:rFonts w:ascii="Arial" w:hAnsi="Arial" w:cs="Arial"/>
                <w:color w:val="4472C4"/>
                <w:kern w:val="2"/>
                <w:sz w:val="20"/>
              </w:rPr>
              <w:t>[...]</w:t>
            </w:r>
          </w:p>
          <w:p w14:paraId="2BC78C89" w14:textId="77777777" w:rsidR="00E86BEA" w:rsidRDefault="00E86BEA" w:rsidP="00E86BEA">
            <w:pPr>
              <w:rPr>
                <w:ins w:id="13" w:author="Viktorija Jakovleva-Ogut" w:date="2026-03-25T09:48:00Z" w16du:dateUtc="2026-03-25T07:48:00Z"/>
                <w:rFonts w:ascii="Arial" w:hAnsi="Arial" w:cs="Arial"/>
                <w:kern w:val="2"/>
                <w:sz w:val="20"/>
              </w:rPr>
            </w:pPr>
          </w:p>
          <w:p w14:paraId="00F9E08E" w14:textId="77777777" w:rsidR="002E3490" w:rsidRDefault="002E3490" w:rsidP="002E3490">
            <w:pPr>
              <w:spacing w:line="276" w:lineRule="auto"/>
              <w:jc w:val="both"/>
              <w:rPr>
                <w:ins w:id="14" w:author="Viktorija Jakovleva-Ogut" w:date="2026-03-25T09:48:00Z" w16du:dateUtc="2026-03-25T07:48:00Z"/>
                <w:rFonts w:ascii="Arial" w:hAnsi="Arial" w:cs="Arial"/>
                <w:color w:val="4472C4"/>
                <w:kern w:val="2"/>
                <w:sz w:val="20"/>
              </w:rPr>
            </w:pPr>
          </w:p>
          <w:p w14:paraId="0D285F43" w14:textId="77777777" w:rsidR="002E3490" w:rsidRPr="00043D28" w:rsidRDefault="002E3490" w:rsidP="002E3490">
            <w:pPr>
              <w:spacing w:line="276" w:lineRule="auto"/>
              <w:jc w:val="both"/>
              <w:rPr>
                <w:ins w:id="15" w:author="Viktorija Jakovleva-Ogut" w:date="2026-03-25T09:48:00Z" w16du:dateUtc="2026-03-25T07:48:00Z"/>
                <w:rFonts w:ascii="Arial" w:hAnsi="Arial" w:cs="Arial"/>
                <w:kern w:val="2"/>
                <w:sz w:val="20"/>
              </w:rPr>
            </w:pPr>
            <w:ins w:id="16" w:author="Viktorija Jakovleva-Ogut" w:date="2026-03-25T09:48:00Z" w16du:dateUtc="2026-03-25T07:48:00Z">
              <w:r>
                <w:rPr>
                  <w:rFonts w:ascii="Arial" w:hAnsi="Arial" w:cs="Arial"/>
                  <w:kern w:val="2"/>
                  <w:sz w:val="20"/>
                </w:rPr>
                <w:t xml:space="preserve">5.2.3.  </w:t>
              </w:r>
              <w:r w:rsidRPr="00043D28">
                <w:rPr>
                  <w:rFonts w:ascii="Arial" w:hAnsi="Arial" w:cs="Arial"/>
                  <w:kern w:val="2"/>
                  <w:sz w:val="20"/>
                </w:rPr>
                <w:t>Ka</w:t>
              </w:r>
              <w:r>
                <w:rPr>
                  <w:rFonts w:ascii="Arial" w:hAnsi="Arial" w:cs="Arial"/>
                  <w:kern w:val="2"/>
                  <w:sz w:val="20"/>
                </w:rPr>
                <w:t>ip nurodyta šios sutarties 5.1. punkte,</w:t>
              </w:r>
              <w:r w:rsidRPr="00043D28">
                <w:rPr>
                  <w:rFonts w:ascii="Arial" w:hAnsi="Arial" w:cs="Arial"/>
                  <w:kern w:val="2"/>
                  <w:sz w:val="20"/>
                </w:rPr>
                <w:t xml:space="preserve"> sutarčiai taikomas kainos apskaičiavimo būdas yra mišri kainodara (fiksuota kaina ir fiksuotas įkainis),  Sutarties vertė bus sudaryta iš:</w:t>
              </w:r>
            </w:ins>
          </w:p>
          <w:p w14:paraId="60DB3F3E" w14:textId="53B45E7B" w:rsidR="002E3490" w:rsidRPr="003F629B" w:rsidRDefault="002E3490" w:rsidP="002E3490">
            <w:pPr>
              <w:spacing w:line="276" w:lineRule="auto"/>
              <w:jc w:val="both"/>
              <w:rPr>
                <w:ins w:id="17" w:author="Viktorija Jakovleva-Ogut" w:date="2026-03-25T09:48:00Z" w16du:dateUtc="2026-03-25T07:48:00Z"/>
                <w:rFonts w:ascii="Arial" w:hAnsi="Arial" w:cs="Arial"/>
                <w:kern w:val="2"/>
                <w:sz w:val="20"/>
              </w:rPr>
            </w:pPr>
            <w:ins w:id="18" w:author="Viktorija Jakovleva-Ogut" w:date="2026-03-25T09:48:00Z" w16du:dateUtc="2026-03-25T07:48:00Z">
              <w:r>
                <w:rPr>
                  <w:rFonts w:ascii="Arial" w:hAnsi="Arial" w:cs="Arial"/>
                  <w:kern w:val="2"/>
                  <w:sz w:val="20"/>
                </w:rPr>
                <w:t>5.2.3.1.</w:t>
              </w:r>
              <w:r w:rsidRPr="003F629B">
                <w:rPr>
                  <w:rFonts w:ascii="Arial" w:hAnsi="Arial" w:cs="Arial"/>
                  <w:kern w:val="2"/>
                  <w:sz w:val="20"/>
                </w:rPr>
                <w:t xml:space="preserve">Fiksuotos kainos šioms paslaugoms: </w:t>
              </w:r>
            </w:ins>
            <w:bookmarkStart w:id="19" w:name="_Ref223622421"/>
            <w:ins w:id="20" w:author="Viktorija Jakovleva-Ogut" w:date="2026-03-25T09:53:00Z" w16du:dateUtc="2026-03-25T07:53:00Z">
              <w:r w:rsidR="006A5866">
                <w:rPr>
                  <w:rFonts w:ascii="Arial" w:hAnsi="Arial" w:cs="Arial"/>
                  <w:sz w:val="20"/>
                </w:rPr>
                <w:t>Elektros energijos komercinės apskaitos sistemos (KAS) keitimo poreikio analizė</w:t>
              </w:r>
            </w:ins>
            <w:bookmarkEnd w:id="19"/>
            <w:ins w:id="21" w:author="Viktorija Jakovleva-Ogut" w:date="2026-03-25T09:48:00Z" w16du:dateUtc="2026-03-25T07:48:00Z">
              <w:r w:rsidRPr="003F629B">
                <w:rPr>
                  <w:rFonts w:ascii="Arial" w:hAnsi="Arial" w:cs="Arial"/>
                  <w:kern w:val="2"/>
                  <w:sz w:val="20"/>
                </w:rPr>
                <w:t>; bei techninės specifikacijos rengimas. Šių paslaugų pradinė Sutarties vertė lygi Tiekėjo pasiūlymo kainai be PVM, nurodytai už visą Sutartyje nurodytą Paslaugų kiekį.</w:t>
              </w:r>
            </w:ins>
          </w:p>
          <w:p w14:paraId="6FD32668" w14:textId="561611D0" w:rsidR="002E3490" w:rsidRPr="005100DF" w:rsidRDefault="002E3490" w:rsidP="00AA1E47">
            <w:pPr>
              <w:jc w:val="both"/>
              <w:rPr>
                <w:rFonts w:ascii="Arial" w:hAnsi="Arial" w:cs="Arial"/>
                <w:kern w:val="2"/>
                <w:sz w:val="20"/>
              </w:rPr>
            </w:pPr>
            <w:ins w:id="22" w:author="Viktorija Jakovleva-Ogut" w:date="2026-03-25T09:48:00Z" w16du:dateUtc="2026-03-25T07:48:00Z">
              <w:r>
                <w:rPr>
                  <w:rFonts w:ascii="Arial" w:hAnsi="Arial" w:cs="Arial"/>
                  <w:kern w:val="2"/>
                  <w:sz w:val="20"/>
                </w:rPr>
                <w:t>5.2.3.2.</w:t>
              </w:r>
              <w:r w:rsidRPr="003F629B">
                <w:rPr>
                  <w:rFonts w:ascii="Arial" w:hAnsi="Arial" w:cs="Arial"/>
                  <w:kern w:val="2"/>
                  <w:sz w:val="20"/>
                </w:rPr>
                <w:t>fiksuoto įkainio papildomoms konsultacinėms valandoms. Šių paslaugų Sutarties vertė lygi Tiekėjo pasiūlymo kainai be PVM. Pirkėjas perka Paslaugas pagal poreikį Sutartyje nurodytais įkainiais, neviršijant joje nurodyto Paslaugų maksimalaus kiekio.</w:t>
              </w:r>
            </w:ins>
          </w:p>
        </w:tc>
        <w:tc>
          <w:tcPr>
            <w:tcW w:w="4495" w:type="dxa"/>
          </w:tcPr>
          <w:p w14:paraId="2D9ED691" w14:textId="69D90411" w:rsidR="00486263" w:rsidRPr="007F35FA" w:rsidRDefault="00486263" w:rsidP="00486263">
            <w:pPr>
              <w:spacing w:line="276" w:lineRule="auto"/>
              <w:jc w:val="both"/>
              <w:rPr>
                <w:rFonts w:ascii="Arial" w:hAnsi="Arial" w:cs="Arial"/>
                <w:kern w:val="2"/>
                <w:sz w:val="20"/>
              </w:rPr>
            </w:pPr>
            <w:r w:rsidRPr="007E01DF">
              <w:rPr>
                <w:rFonts w:ascii="Arial" w:hAnsi="Arial" w:cs="Arial"/>
                <w:kern w:val="2"/>
                <w:sz w:val="20"/>
                <w:lang w:val="en-US"/>
              </w:rPr>
              <w:lastRenderedPageBreak/>
              <w:t xml:space="preserve">The </w:t>
            </w:r>
            <w:proofErr w:type="spellStart"/>
            <w:r w:rsidRPr="007E01DF">
              <w:rPr>
                <w:rFonts w:ascii="Arial" w:hAnsi="Arial" w:cs="Arial"/>
                <w:kern w:val="2"/>
                <w:sz w:val="20"/>
                <w:lang w:val="en-US"/>
              </w:rPr>
              <w:t>i</w:t>
            </w:r>
            <w:proofErr w:type="spellEnd"/>
            <w:r w:rsidR="005F4475">
              <w:t xml:space="preserve"> </w:t>
            </w:r>
            <w:r w:rsidR="005F4475" w:rsidRPr="005F4475">
              <w:rPr>
                <w:rFonts w:ascii="Arial" w:hAnsi="Arial" w:cs="Arial"/>
                <w:kern w:val="2"/>
                <w:sz w:val="20"/>
                <w:lang w:val="en-US"/>
              </w:rPr>
              <w:t>Value of the initial Contract</w:t>
            </w:r>
            <w:r w:rsidRPr="007E01DF">
              <w:rPr>
                <w:rFonts w:ascii="Arial" w:hAnsi="Arial" w:cs="Arial"/>
                <w:kern w:val="2"/>
                <w:sz w:val="20"/>
                <w:lang w:val="en-US"/>
              </w:rPr>
              <w:t xml:space="preserv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57D099B9" w14:textId="24B9060C" w:rsidR="00486263" w:rsidRPr="007E01DF" w:rsidRDefault="00486263" w:rsidP="00486263">
            <w:pPr>
              <w:rPr>
                <w:rFonts w:ascii="Arial" w:hAnsi="Arial" w:cs="Arial"/>
                <w:kern w:val="2"/>
                <w:sz w:val="20"/>
                <w:lang w:val="en-US"/>
              </w:rPr>
            </w:pPr>
            <w:r w:rsidRPr="007E01DF">
              <w:rPr>
                <w:rFonts w:ascii="Arial" w:hAnsi="Arial" w:cs="Arial"/>
                <w:kern w:val="2"/>
                <w:sz w:val="20"/>
                <w:lang w:val="en-US"/>
              </w:rPr>
              <w:t xml:space="preserve">exclusive of VAT. </w:t>
            </w:r>
          </w:p>
          <w:p w14:paraId="78A6330F" w14:textId="68BB6BC3" w:rsidR="00486263" w:rsidRDefault="00486263" w:rsidP="00486263">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0E5D3784" w14:textId="77777777" w:rsidR="00486263" w:rsidRDefault="00486263" w:rsidP="00486263">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68D31D27" w14:textId="77777777" w:rsidR="00AF487D" w:rsidRDefault="00AF487D" w:rsidP="00AF487D">
            <w:pPr>
              <w:rPr>
                <w:ins w:id="23" w:author="Viktorija Jakovleva-Ogut" w:date="2026-03-25T09:49:00Z" w16du:dateUtc="2026-03-25T07:49:00Z"/>
                <w:rFonts w:ascii="Arial" w:hAnsi="Arial" w:cs="Arial"/>
                <w:kern w:val="2"/>
                <w:sz w:val="20"/>
                <w:lang w:val="en-US"/>
              </w:rPr>
            </w:pPr>
          </w:p>
          <w:p w14:paraId="06125550" w14:textId="77777777" w:rsidR="00AF487D" w:rsidRPr="00863F24" w:rsidRDefault="00AF487D" w:rsidP="00AF487D">
            <w:pPr>
              <w:jc w:val="both"/>
              <w:rPr>
                <w:ins w:id="24" w:author="Viktorija Jakovleva-Ogut" w:date="2026-03-25T09:49:00Z" w16du:dateUtc="2026-03-25T07:49:00Z"/>
                <w:rFonts w:ascii="Arial" w:hAnsi="Arial" w:cs="Arial"/>
                <w:kern w:val="2"/>
                <w:sz w:val="20"/>
              </w:rPr>
            </w:pPr>
            <w:ins w:id="25" w:author="Viktorija Jakovleva-Ogut" w:date="2026-03-25T09:49:00Z" w16du:dateUtc="2026-03-25T07:49:00Z">
              <w:r w:rsidRPr="00863F24">
                <w:rPr>
                  <w:rFonts w:ascii="Arial" w:hAnsi="Arial" w:cs="Arial"/>
                  <w:kern w:val="2"/>
                  <w:sz w:val="20"/>
                </w:rPr>
                <w:t xml:space="preserve">5.2.3. </w:t>
              </w:r>
              <w:proofErr w:type="spellStart"/>
              <w:r w:rsidRPr="00863F24">
                <w:rPr>
                  <w:rFonts w:ascii="Arial" w:hAnsi="Arial" w:cs="Arial"/>
                  <w:kern w:val="2"/>
                  <w:sz w:val="20"/>
                </w:rPr>
                <w:t>As</w:t>
              </w:r>
              <w:proofErr w:type="spellEnd"/>
              <w:r w:rsidRPr="00863F24">
                <w:rPr>
                  <w:rFonts w:ascii="Arial" w:hAnsi="Arial" w:cs="Arial"/>
                  <w:kern w:val="2"/>
                  <w:sz w:val="20"/>
                </w:rPr>
                <w:t xml:space="preserve"> </w:t>
              </w:r>
              <w:proofErr w:type="spellStart"/>
              <w:r w:rsidRPr="00863F24">
                <w:rPr>
                  <w:rFonts w:ascii="Arial" w:hAnsi="Arial" w:cs="Arial"/>
                  <w:kern w:val="2"/>
                  <w:sz w:val="20"/>
                </w:rPr>
                <w:t>specified</w:t>
              </w:r>
              <w:proofErr w:type="spellEnd"/>
              <w:r w:rsidRPr="00863F24">
                <w:rPr>
                  <w:rFonts w:ascii="Arial" w:hAnsi="Arial" w:cs="Arial"/>
                  <w:kern w:val="2"/>
                  <w:sz w:val="20"/>
                </w:rPr>
                <w:t xml:space="preserve"> </w:t>
              </w:r>
              <w:proofErr w:type="spellStart"/>
              <w:r w:rsidRPr="00863F24">
                <w:rPr>
                  <w:rFonts w:ascii="Arial" w:hAnsi="Arial" w:cs="Arial"/>
                  <w:kern w:val="2"/>
                  <w:sz w:val="20"/>
                </w:rPr>
                <w:t>in</w:t>
              </w:r>
              <w:proofErr w:type="spellEnd"/>
              <w:r w:rsidRPr="00863F24">
                <w:rPr>
                  <w:rFonts w:ascii="Arial" w:hAnsi="Arial" w:cs="Arial"/>
                  <w:kern w:val="2"/>
                  <w:sz w:val="20"/>
                </w:rPr>
                <w:t xml:space="preserve"> </w:t>
              </w:r>
              <w:proofErr w:type="spellStart"/>
              <w:r w:rsidRPr="00863F24">
                <w:rPr>
                  <w:rFonts w:ascii="Arial" w:hAnsi="Arial" w:cs="Arial"/>
                  <w:kern w:val="2"/>
                  <w:sz w:val="20"/>
                </w:rPr>
                <w:t>Clause</w:t>
              </w:r>
              <w:proofErr w:type="spellEnd"/>
              <w:r w:rsidRPr="00863F24">
                <w:rPr>
                  <w:rFonts w:ascii="Arial" w:hAnsi="Arial" w:cs="Arial"/>
                  <w:kern w:val="2"/>
                  <w:sz w:val="20"/>
                </w:rPr>
                <w:t xml:space="preserve"> 5.1 of </w:t>
              </w:r>
              <w:proofErr w:type="spellStart"/>
              <w:r w:rsidRPr="00863F24">
                <w:rPr>
                  <w:rFonts w:ascii="Arial" w:hAnsi="Arial" w:cs="Arial"/>
                  <w:kern w:val="2"/>
                  <w:sz w:val="20"/>
                </w:rPr>
                <w:t>this</w:t>
              </w:r>
              <w:proofErr w:type="spellEnd"/>
              <w:r w:rsidRPr="00863F24">
                <w:rPr>
                  <w:rFonts w:ascii="Arial" w:hAnsi="Arial" w:cs="Arial"/>
                  <w:kern w:val="2"/>
                  <w:sz w:val="20"/>
                </w:rPr>
                <w:t xml:space="preserve"> </w:t>
              </w:r>
              <w:proofErr w:type="spellStart"/>
              <w:r w:rsidRPr="00863F24">
                <w:rPr>
                  <w:rFonts w:ascii="Arial" w:hAnsi="Arial" w:cs="Arial"/>
                  <w:kern w:val="2"/>
                  <w:sz w:val="20"/>
                </w:rPr>
                <w:t>Contract</w:t>
              </w:r>
              <w:proofErr w:type="spellEnd"/>
              <w:r w:rsidRPr="00863F24">
                <w:rPr>
                  <w:rFonts w:ascii="Arial" w:hAnsi="Arial" w:cs="Arial"/>
                  <w:kern w:val="2"/>
                  <w:sz w:val="20"/>
                </w:rPr>
                <w:t xml:space="preserve">, </w:t>
              </w:r>
              <w:proofErr w:type="spellStart"/>
              <w:r w:rsidRPr="00863F24">
                <w:rPr>
                  <w:rFonts w:ascii="Arial" w:hAnsi="Arial" w:cs="Arial"/>
                  <w:kern w:val="2"/>
                  <w:sz w:val="20"/>
                </w:rPr>
                <w:t>the</w:t>
              </w:r>
              <w:proofErr w:type="spellEnd"/>
              <w:r w:rsidRPr="00863F24">
                <w:rPr>
                  <w:rFonts w:ascii="Arial" w:hAnsi="Arial" w:cs="Arial"/>
                  <w:kern w:val="2"/>
                  <w:sz w:val="20"/>
                </w:rPr>
                <w:t xml:space="preserve"> </w:t>
              </w:r>
              <w:proofErr w:type="spellStart"/>
              <w:r w:rsidRPr="00863F24">
                <w:rPr>
                  <w:rFonts w:ascii="Arial" w:hAnsi="Arial" w:cs="Arial"/>
                  <w:kern w:val="2"/>
                  <w:sz w:val="20"/>
                </w:rPr>
                <w:t>pricing</w:t>
              </w:r>
              <w:proofErr w:type="spellEnd"/>
              <w:r w:rsidRPr="00863F24">
                <w:rPr>
                  <w:rFonts w:ascii="Arial" w:hAnsi="Arial" w:cs="Arial"/>
                  <w:kern w:val="2"/>
                  <w:sz w:val="20"/>
                </w:rPr>
                <w:t xml:space="preserve"> </w:t>
              </w:r>
              <w:proofErr w:type="spellStart"/>
              <w:r w:rsidRPr="00863F24">
                <w:rPr>
                  <w:rFonts w:ascii="Arial" w:hAnsi="Arial" w:cs="Arial"/>
                  <w:kern w:val="2"/>
                  <w:sz w:val="20"/>
                </w:rPr>
                <w:t>method</w:t>
              </w:r>
              <w:proofErr w:type="spellEnd"/>
              <w:r w:rsidRPr="00863F24">
                <w:rPr>
                  <w:rFonts w:ascii="Arial" w:hAnsi="Arial" w:cs="Arial"/>
                  <w:kern w:val="2"/>
                  <w:sz w:val="20"/>
                </w:rPr>
                <w:t xml:space="preserve"> </w:t>
              </w:r>
              <w:proofErr w:type="spellStart"/>
              <w:r w:rsidRPr="00863F24">
                <w:rPr>
                  <w:rFonts w:ascii="Arial" w:hAnsi="Arial" w:cs="Arial"/>
                  <w:kern w:val="2"/>
                  <w:sz w:val="20"/>
                </w:rPr>
                <w:t>applicable</w:t>
              </w:r>
              <w:proofErr w:type="spellEnd"/>
              <w:r w:rsidRPr="00863F24">
                <w:rPr>
                  <w:rFonts w:ascii="Arial" w:hAnsi="Arial" w:cs="Arial"/>
                  <w:kern w:val="2"/>
                  <w:sz w:val="20"/>
                </w:rPr>
                <w:t xml:space="preserve"> to </w:t>
              </w:r>
              <w:proofErr w:type="spellStart"/>
              <w:r w:rsidRPr="00863F24">
                <w:rPr>
                  <w:rFonts w:ascii="Arial" w:hAnsi="Arial" w:cs="Arial"/>
                  <w:kern w:val="2"/>
                  <w:sz w:val="20"/>
                </w:rPr>
                <w:t>the</w:t>
              </w:r>
              <w:proofErr w:type="spellEnd"/>
              <w:r w:rsidRPr="00863F24">
                <w:rPr>
                  <w:rFonts w:ascii="Arial" w:hAnsi="Arial" w:cs="Arial"/>
                  <w:kern w:val="2"/>
                  <w:sz w:val="20"/>
                </w:rPr>
                <w:t xml:space="preserve"> </w:t>
              </w:r>
              <w:proofErr w:type="spellStart"/>
              <w:r w:rsidRPr="00863F24">
                <w:rPr>
                  <w:rFonts w:ascii="Arial" w:hAnsi="Arial" w:cs="Arial"/>
                  <w:kern w:val="2"/>
                  <w:sz w:val="20"/>
                </w:rPr>
                <w:t>Contract</w:t>
              </w:r>
              <w:proofErr w:type="spellEnd"/>
              <w:r w:rsidRPr="00863F24">
                <w:rPr>
                  <w:rFonts w:ascii="Arial" w:hAnsi="Arial" w:cs="Arial"/>
                  <w:kern w:val="2"/>
                  <w:sz w:val="20"/>
                </w:rPr>
                <w:t xml:space="preserve"> </w:t>
              </w:r>
              <w:proofErr w:type="spellStart"/>
              <w:r w:rsidRPr="00863F24">
                <w:rPr>
                  <w:rFonts w:ascii="Arial" w:hAnsi="Arial" w:cs="Arial"/>
                  <w:kern w:val="2"/>
                  <w:sz w:val="20"/>
                </w:rPr>
                <w:t>shall</w:t>
              </w:r>
              <w:proofErr w:type="spellEnd"/>
              <w:r w:rsidRPr="00863F24">
                <w:rPr>
                  <w:rFonts w:ascii="Arial" w:hAnsi="Arial" w:cs="Arial"/>
                  <w:kern w:val="2"/>
                  <w:sz w:val="20"/>
                </w:rPr>
                <w:t xml:space="preserve"> be </w:t>
              </w:r>
              <w:proofErr w:type="spellStart"/>
              <w:r w:rsidRPr="00863F24">
                <w:rPr>
                  <w:rFonts w:ascii="Arial" w:hAnsi="Arial" w:cs="Arial"/>
                  <w:kern w:val="2"/>
                  <w:sz w:val="20"/>
                </w:rPr>
                <w:t>mixed</w:t>
              </w:r>
              <w:proofErr w:type="spellEnd"/>
              <w:r w:rsidRPr="00863F24">
                <w:rPr>
                  <w:rFonts w:ascii="Arial" w:hAnsi="Arial" w:cs="Arial"/>
                  <w:kern w:val="2"/>
                  <w:sz w:val="20"/>
                </w:rPr>
                <w:t xml:space="preserve"> </w:t>
              </w:r>
              <w:proofErr w:type="spellStart"/>
              <w:r w:rsidRPr="00863F24">
                <w:rPr>
                  <w:rFonts w:ascii="Arial" w:hAnsi="Arial" w:cs="Arial"/>
                  <w:kern w:val="2"/>
                  <w:sz w:val="20"/>
                </w:rPr>
                <w:t>pricing</w:t>
              </w:r>
              <w:proofErr w:type="spellEnd"/>
              <w:r w:rsidRPr="00863F24">
                <w:rPr>
                  <w:rFonts w:ascii="Arial" w:hAnsi="Arial" w:cs="Arial"/>
                  <w:kern w:val="2"/>
                  <w:sz w:val="20"/>
                </w:rPr>
                <w:t xml:space="preserve"> (</w:t>
              </w:r>
              <w:proofErr w:type="spellStart"/>
              <w:r w:rsidRPr="00863F24">
                <w:rPr>
                  <w:rFonts w:ascii="Arial" w:hAnsi="Arial" w:cs="Arial"/>
                  <w:kern w:val="2"/>
                  <w:sz w:val="20"/>
                </w:rPr>
                <w:t>fixed</w:t>
              </w:r>
              <w:proofErr w:type="spellEnd"/>
              <w:r w:rsidRPr="00863F24">
                <w:rPr>
                  <w:rFonts w:ascii="Arial" w:hAnsi="Arial" w:cs="Arial"/>
                  <w:kern w:val="2"/>
                  <w:sz w:val="20"/>
                </w:rPr>
                <w:t xml:space="preserve"> </w:t>
              </w:r>
              <w:proofErr w:type="spellStart"/>
              <w:r w:rsidRPr="00863F24">
                <w:rPr>
                  <w:rFonts w:ascii="Arial" w:hAnsi="Arial" w:cs="Arial"/>
                  <w:kern w:val="2"/>
                  <w:sz w:val="20"/>
                </w:rPr>
                <w:t>price</w:t>
              </w:r>
              <w:proofErr w:type="spellEnd"/>
              <w:r w:rsidRPr="00863F24">
                <w:rPr>
                  <w:rFonts w:ascii="Arial" w:hAnsi="Arial" w:cs="Arial"/>
                  <w:kern w:val="2"/>
                  <w:sz w:val="20"/>
                </w:rPr>
                <w:t xml:space="preserve"> and </w:t>
              </w:r>
              <w:proofErr w:type="spellStart"/>
              <w:r w:rsidRPr="00863F24">
                <w:rPr>
                  <w:rFonts w:ascii="Arial" w:hAnsi="Arial" w:cs="Arial"/>
                  <w:kern w:val="2"/>
                  <w:sz w:val="20"/>
                </w:rPr>
                <w:t>fixed</w:t>
              </w:r>
              <w:proofErr w:type="spellEnd"/>
              <w:r w:rsidRPr="00863F24">
                <w:rPr>
                  <w:rFonts w:ascii="Arial" w:hAnsi="Arial" w:cs="Arial"/>
                  <w:kern w:val="2"/>
                  <w:sz w:val="20"/>
                </w:rPr>
                <w:t xml:space="preserve"> rate). </w:t>
              </w:r>
              <w:proofErr w:type="spellStart"/>
              <w:r w:rsidRPr="00863F24">
                <w:rPr>
                  <w:rFonts w:ascii="Arial" w:hAnsi="Arial" w:cs="Arial"/>
                  <w:kern w:val="2"/>
                  <w:sz w:val="20"/>
                </w:rPr>
                <w:t>The</w:t>
              </w:r>
              <w:proofErr w:type="spellEnd"/>
              <w:r w:rsidRPr="00863F24">
                <w:rPr>
                  <w:rFonts w:ascii="Arial" w:hAnsi="Arial" w:cs="Arial"/>
                  <w:kern w:val="2"/>
                  <w:sz w:val="20"/>
                </w:rPr>
                <w:t xml:space="preserve"> </w:t>
              </w:r>
              <w:proofErr w:type="spellStart"/>
              <w:r w:rsidRPr="00863F24">
                <w:rPr>
                  <w:rFonts w:ascii="Arial" w:hAnsi="Arial" w:cs="Arial"/>
                  <w:kern w:val="2"/>
                  <w:sz w:val="20"/>
                </w:rPr>
                <w:t>Contract</w:t>
              </w:r>
              <w:proofErr w:type="spellEnd"/>
              <w:r w:rsidRPr="00863F24">
                <w:rPr>
                  <w:rFonts w:ascii="Arial" w:hAnsi="Arial" w:cs="Arial"/>
                  <w:kern w:val="2"/>
                  <w:sz w:val="20"/>
                </w:rPr>
                <w:t xml:space="preserve"> </w:t>
              </w:r>
              <w:proofErr w:type="spellStart"/>
              <w:r w:rsidRPr="00863F24">
                <w:rPr>
                  <w:rFonts w:ascii="Arial" w:hAnsi="Arial" w:cs="Arial"/>
                  <w:kern w:val="2"/>
                  <w:sz w:val="20"/>
                </w:rPr>
                <w:t>value</w:t>
              </w:r>
              <w:proofErr w:type="spellEnd"/>
              <w:r w:rsidRPr="00863F24">
                <w:rPr>
                  <w:rFonts w:ascii="Arial" w:hAnsi="Arial" w:cs="Arial"/>
                  <w:kern w:val="2"/>
                  <w:sz w:val="20"/>
                </w:rPr>
                <w:t xml:space="preserve"> </w:t>
              </w:r>
              <w:proofErr w:type="spellStart"/>
              <w:r w:rsidRPr="00863F24">
                <w:rPr>
                  <w:rFonts w:ascii="Arial" w:hAnsi="Arial" w:cs="Arial"/>
                  <w:kern w:val="2"/>
                  <w:sz w:val="20"/>
                </w:rPr>
                <w:t>shall</w:t>
              </w:r>
              <w:proofErr w:type="spellEnd"/>
              <w:r w:rsidRPr="00863F24">
                <w:rPr>
                  <w:rFonts w:ascii="Arial" w:hAnsi="Arial" w:cs="Arial"/>
                  <w:kern w:val="2"/>
                  <w:sz w:val="20"/>
                </w:rPr>
                <w:t xml:space="preserve"> </w:t>
              </w:r>
              <w:proofErr w:type="spellStart"/>
              <w:r w:rsidRPr="00863F24">
                <w:rPr>
                  <w:rFonts w:ascii="Arial" w:hAnsi="Arial" w:cs="Arial"/>
                  <w:kern w:val="2"/>
                  <w:sz w:val="20"/>
                </w:rPr>
                <w:t>consist</w:t>
              </w:r>
              <w:proofErr w:type="spellEnd"/>
              <w:r w:rsidRPr="00863F24">
                <w:rPr>
                  <w:rFonts w:ascii="Arial" w:hAnsi="Arial" w:cs="Arial"/>
                  <w:kern w:val="2"/>
                  <w:sz w:val="20"/>
                </w:rPr>
                <w:t xml:space="preserve"> of:</w:t>
              </w:r>
            </w:ins>
          </w:p>
          <w:p w14:paraId="085F8002" w14:textId="77777777" w:rsidR="00AF487D" w:rsidRDefault="00AF487D" w:rsidP="00AF487D">
            <w:pPr>
              <w:rPr>
                <w:ins w:id="26" w:author="Viktorija Jakovleva-Ogut" w:date="2026-03-25T09:49:00Z" w16du:dateUtc="2026-03-25T07:49:00Z"/>
                <w:rFonts w:ascii="Arial" w:hAnsi="Arial" w:cs="Arial"/>
                <w:kern w:val="2"/>
                <w:sz w:val="20"/>
                <w:lang w:val="en-US"/>
              </w:rPr>
            </w:pPr>
          </w:p>
          <w:p w14:paraId="52BE8B11" w14:textId="7328BA75" w:rsidR="00AF487D" w:rsidRPr="004E2AC7" w:rsidRDefault="00AF487D" w:rsidP="00AF487D">
            <w:pPr>
              <w:jc w:val="both"/>
              <w:rPr>
                <w:ins w:id="27" w:author="Viktorija Jakovleva-Ogut" w:date="2026-03-25T09:49:00Z" w16du:dateUtc="2026-03-25T07:49:00Z"/>
                <w:rFonts w:ascii="Arial" w:hAnsi="Arial" w:cs="Arial"/>
                <w:kern w:val="2"/>
                <w:sz w:val="20"/>
              </w:rPr>
            </w:pPr>
            <w:ins w:id="28" w:author="Viktorija Jakovleva-Ogut" w:date="2026-03-25T09:49:00Z" w16du:dateUtc="2026-03-25T07:49:00Z">
              <w:r>
                <w:rPr>
                  <w:rFonts w:ascii="Arial" w:hAnsi="Arial" w:cs="Arial"/>
                  <w:kern w:val="2"/>
                  <w:sz w:val="20"/>
                  <w:lang w:val="en-US"/>
                </w:rPr>
                <w:t xml:space="preserve">5.2.3.1. </w:t>
              </w:r>
              <w:r w:rsidRPr="004E2AC7">
                <w:rPr>
                  <w:rFonts w:ascii="Arial" w:hAnsi="Arial" w:cs="Arial"/>
                  <w:kern w:val="2"/>
                  <w:sz w:val="20"/>
                </w:rPr>
                <w:t xml:space="preserve">A </w:t>
              </w:r>
              <w:proofErr w:type="spellStart"/>
              <w:r w:rsidRPr="004E2AC7">
                <w:rPr>
                  <w:rFonts w:ascii="Arial" w:hAnsi="Arial" w:cs="Arial"/>
                  <w:kern w:val="2"/>
                  <w:sz w:val="20"/>
                </w:rPr>
                <w:t>fixed</w:t>
              </w:r>
              <w:proofErr w:type="spellEnd"/>
              <w:r w:rsidRPr="004E2AC7">
                <w:rPr>
                  <w:rFonts w:ascii="Arial" w:hAnsi="Arial" w:cs="Arial"/>
                  <w:kern w:val="2"/>
                  <w:sz w:val="20"/>
                </w:rPr>
                <w:t xml:space="preserve"> </w:t>
              </w:r>
              <w:proofErr w:type="spellStart"/>
              <w:r w:rsidRPr="004E2AC7">
                <w:rPr>
                  <w:rFonts w:ascii="Arial" w:hAnsi="Arial" w:cs="Arial"/>
                  <w:kern w:val="2"/>
                  <w:sz w:val="20"/>
                </w:rPr>
                <w:t>price</w:t>
              </w:r>
              <w:proofErr w:type="spellEnd"/>
              <w:r w:rsidRPr="004E2AC7">
                <w:rPr>
                  <w:rFonts w:ascii="Arial" w:hAnsi="Arial" w:cs="Arial"/>
                  <w:kern w:val="2"/>
                  <w:sz w:val="20"/>
                </w:rPr>
                <w:t xml:space="preserve"> for </w:t>
              </w:r>
              <w:proofErr w:type="spellStart"/>
              <w:r w:rsidRPr="004E2AC7">
                <w:rPr>
                  <w:rFonts w:ascii="Arial" w:hAnsi="Arial" w:cs="Arial"/>
                  <w:kern w:val="2"/>
                  <w:sz w:val="20"/>
                </w:rPr>
                <w:t>the</w:t>
              </w:r>
              <w:proofErr w:type="spellEnd"/>
              <w:r w:rsidRPr="004E2AC7">
                <w:rPr>
                  <w:rFonts w:ascii="Arial" w:hAnsi="Arial" w:cs="Arial"/>
                  <w:kern w:val="2"/>
                  <w:sz w:val="20"/>
                </w:rPr>
                <w:t xml:space="preserve"> </w:t>
              </w:r>
              <w:proofErr w:type="spellStart"/>
              <w:r w:rsidRPr="004E2AC7">
                <w:rPr>
                  <w:rFonts w:ascii="Arial" w:hAnsi="Arial" w:cs="Arial"/>
                  <w:kern w:val="2"/>
                  <w:sz w:val="20"/>
                </w:rPr>
                <w:t>following</w:t>
              </w:r>
              <w:proofErr w:type="spellEnd"/>
              <w:r w:rsidRPr="004E2AC7">
                <w:rPr>
                  <w:rFonts w:ascii="Arial" w:hAnsi="Arial" w:cs="Arial"/>
                  <w:kern w:val="2"/>
                  <w:sz w:val="20"/>
                </w:rPr>
                <w:t xml:space="preserve"> </w:t>
              </w:r>
              <w:proofErr w:type="spellStart"/>
              <w:r w:rsidRPr="004E2AC7">
                <w:rPr>
                  <w:rFonts w:ascii="Arial" w:hAnsi="Arial" w:cs="Arial"/>
                  <w:kern w:val="2"/>
                  <w:sz w:val="20"/>
                </w:rPr>
                <w:t>Services</w:t>
              </w:r>
              <w:proofErr w:type="spellEnd"/>
              <w:r w:rsidRPr="004E2AC7">
                <w:rPr>
                  <w:rFonts w:ascii="Arial" w:hAnsi="Arial" w:cs="Arial"/>
                  <w:kern w:val="2"/>
                  <w:sz w:val="20"/>
                </w:rPr>
                <w:t xml:space="preserve">: </w:t>
              </w:r>
            </w:ins>
            <w:proofErr w:type="spellStart"/>
            <w:ins w:id="29" w:author="Viktorija Jakovleva-Ogut" w:date="2026-03-25T10:53:00Z" w16du:dateUtc="2026-03-25T08:53:00Z">
              <w:r w:rsidR="00F370B2">
                <w:rPr>
                  <w:rFonts w:ascii="Arial" w:hAnsi="Arial" w:cs="Arial"/>
                  <w:kern w:val="2"/>
                  <w:sz w:val="20"/>
                </w:rPr>
                <w:t>x</w:t>
              </w:r>
              <w:r w:rsidR="00F370B2" w:rsidRPr="00F370B2">
                <w:rPr>
                  <w:rFonts w:ascii="Arial" w:hAnsi="Arial" w:cs="Arial"/>
                  <w:kern w:val="2"/>
                  <w:sz w:val="20"/>
                  <w:highlight w:val="yellow"/>
                  <w:rPrChange w:id="30" w:author="Viktorija Jakovleva-Ogut" w:date="2026-03-25T10:53:00Z" w16du:dateUtc="2026-03-25T08:53:00Z">
                    <w:rPr>
                      <w:rFonts w:ascii="Arial" w:hAnsi="Arial" w:cs="Arial"/>
                      <w:kern w:val="2"/>
                      <w:sz w:val="20"/>
                    </w:rPr>
                  </w:rPrChange>
                </w:rPr>
                <w:t>xxxxxxxxxxxxxxxxxxxxxxxxxxxxxx</w:t>
              </w:r>
              <w:r w:rsidR="00F370B2">
                <w:rPr>
                  <w:rFonts w:ascii="Arial" w:hAnsi="Arial" w:cs="Arial"/>
                  <w:kern w:val="2"/>
                  <w:sz w:val="20"/>
                </w:rPr>
                <w:t>xx</w:t>
              </w:r>
            </w:ins>
            <w:proofErr w:type="spellEnd"/>
            <w:ins w:id="31" w:author="Viktorija Jakovleva-Ogut" w:date="2026-03-25T09:49:00Z" w16du:dateUtc="2026-03-25T07:49:00Z">
              <w:r w:rsidRPr="004E2AC7">
                <w:rPr>
                  <w:rFonts w:ascii="Arial" w:hAnsi="Arial" w:cs="Arial"/>
                  <w:kern w:val="2"/>
                  <w:sz w:val="20"/>
                </w:rPr>
                <w:t xml:space="preserve">; and preparation of </w:t>
              </w:r>
              <w:proofErr w:type="spellStart"/>
              <w:r w:rsidRPr="004E2AC7">
                <w:rPr>
                  <w:rFonts w:ascii="Arial" w:hAnsi="Arial" w:cs="Arial"/>
                  <w:kern w:val="2"/>
                  <w:sz w:val="20"/>
                </w:rPr>
                <w:t>the</w:t>
              </w:r>
              <w:proofErr w:type="spellEnd"/>
              <w:r w:rsidRPr="004E2AC7">
                <w:rPr>
                  <w:rFonts w:ascii="Arial" w:hAnsi="Arial" w:cs="Arial"/>
                  <w:kern w:val="2"/>
                  <w:sz w:val="20"/>
                </w:rPr>
                <w:t xml:space="preserve"> </w:t>
              </w:r>
              <w:proofErr w:type="spellStart"/>
              <w:r w:rsidRPr="004E2AC7">
                <w:rPr>
                  <w:rFonts w:ascii="Arial" w:hAnsi="Arial" w:cs="Arial"/>
                  <w:kern w:val="2"/>
                  <w:sz w:val="20"/>
                </w:rPr>
                <w:t>Technical</w:t>
              </w:r>
              <w:proofErr w:type="spellEnd"/>
              <w:r w:rsidRPr="004E2AC7">
                <w:rPr>
                  <w:rFonts w:ascii="Arial" w:hAnsi="Arial" w:cs="Arial"/>
                  <w:kern w:val="2"/>
                  <w:sz w:val="20"/>
                </w:rPr>
                <w:t xml:space="preserve"> </w:t>
              </w:r>
              <w:proofErr w:type="spellStart"/>
              <w:r w:rsidRPr="004E2AC7">
                <w:rPr>
                  <w:rFonts w:ascii="Arial" w:hAnsi="Arial" w:cs="Arial"/>
                  <w:kern w:val="2"/>
                  <w:sz w:val="20"/>
                </w:rPr>
                <w:t>Specification</w:t>
              </w:r>
              <w:proofErr w:type="spellEnd"/>
              <w:r w:rsidRPr="004E2AC7">
                <w:rPr>
                  <w:rFonts w:ascii="Arial" w:hAnsi="Arial" w:cs="Arial"/>
                  <w:kern w:val="2"/>
                  <w:sz w:val="20"/>
                </w:rPr>
                <w:t xml:space="preserve">. </w:t>
              </w:r>
              <w:proofErr w:type="spellStart"/>
              <w:r w:rsidRPr="004E2AC7">
                <w:rPr>
                  <w:rFonts w:ascii="Arial" w:hAnsi="Arial" w:cs="Arial"/>
                  <w:kern w:val="2"/>
                  <w:sz w:val="20"/>
                </w:rPr>
                <w:t>The</w:t>
              </w:r>
              <w:proofErr w:type="spellEnd"/>
              <w:r w:rsidRPr="004E2AC7">
                <w:rPr>
                  <w:rFonts w:ascii="Arial" w:hAnsi="Arial" w:cs="Arial"/>
                  <w:kern w:val="2"/>
                  <w:sz w:val="20"/>
                </w:rPr>
                <w:t xml:space="preserve"> </w:t>
              </w:r>
              <w:proofErr w:type="spellStart"/>
              <w:r w:rsidRPr="004E2AC7">
                <w:rPr>
                  <w:rFonts w:ascii="Arial" w:hAnsi="Arial" w:cs="Arial"/>
                  <w:kern w:val="2"/>
                  <w:sz w:val="20"/>
                </w:rPr>
                <w:t>Value</w:t>
              </w:r>
              <w:proofErr w:type="spellEnd"/>
              <w:r w:rsidRPr="004E2AC7">
                <w:rPr>
                  <w:rFonts w:ascii="Arial" w:hAnsi="Arial" w:cs="Arial"/>
                  <w:kern w:val="2"/>
                  <w:sz w:val="20"/>
                </w:rPr>
                <w:t xml:space="preserve"> of </w:t>
              </w:r>
              <w:proofErr w:type="spellStart"/>
              <w:r w:rsidRPr="004E2AC7">
                <w:rPr>
                  <w:rFonts w:ascii="Arial" w:hAnsi="Arial" w:cs="Arial"/>
                  <w:kern w:val="2"/>
                  <w:sz w:val="20"/>
                </w:rPr>
                <w:t>the</w:t>
              </w:r>
              <w:proofErr w:type="spellEnd"/>
              <w:r w:rsidRPr="004E2AC7">
                <w:rPr>
                  <w:rFonts w:ascii="Arial" w:hAnsi="Arial" w:cs="Arial"/>
                  <w:kern w:val="2"/>
                  <w:sz w:val="20"/>
                </w:rPr>
                <w:t xml:space="preserve"> </w:t>
              </w:r>
              <w:proofErr w:type="spellStart"/>
              <w:r w:rsidRPr="004E2AC7">
                <w:rPr>
                  <w:rFonts w:ascii="Arial" w:hAnsi="Arial" w:cs="Arial"/>
                  <w:kern w:val="2"/>
                  <w:sz w:val="20"/>
                </w:rPr>
                <w:t>initial</w:t>
              </w:r>
              <w:proofErr w:type="spellEnd"/>
              <w:r w:rsidRPr="004E2AC7">
                <w:rPr>
                  <w:rFonts w:ascii="Arial" w:hAnsi="Arial" w:cs="Arial"/>
                  <w:kern w:val="2"/>
                  <w:sz w:val="20"/>
                </w:rPr>
                <w:t xml:space="preserve"> </w:t>
              </w:r>
              <w:proofErr w:type="spellStart"/>
              <w:r w:rsidRPr="004E2AC7">
                <w:rPr>
                  <w:rFonts w:ascii="Arial" w:hAnsi="Arial" w:cs="Arial"/>
                  <w:kern w:val="2"/>
                  <w:sz w:val="20"/>
                </w:rPr>
                <w:t>Contract</w:t>
              </w:r>
              <w:proofErr w:type="spellEnd"/>
              <w:r w:rsidRPr="004E2AC7">
                <w:rPr>
                  <w:rFonts w:ascii="Arial" w:hAnsi="Arial" w:cs="Arial"/>
                  <w:kern w:val="2"/>
                  <w:sz w:val="20"/>
                </w:rPr>
                <w:t xml:space="preserve"> for </w:t>
              </w:r>
              <w:proofErr w:type="spellStart"/>
              <w:r w:rsidRPr="004E2AC7">
                <w:rPr>
                  <w:rFonts w:ascii="Arial" w:hAnsi="Arial" w:cs="Arial"/>
                  <w:kern w:val="2"/>
                  <w:sz w:val="20"/>
                </w:rPr>
                <w:t>these</w:t>
              </w:r>
              <w:proofErr w:type="spellEnd"/>
              <w:r w:rsidRPr="004E2AC7">
                <w:rPr>
                  <w:rFonts w:ascii="Arial" w:hAnsi="Arial" w:cs="Arial"/>
                  <w:kern w:val="2"/>
                  <w:sz w:val="20"/>
                </w:rPr>
                <w:t xml:space="preserve"> </w:t>
              </w:r>
              <w:proofErr w:type="spellStart"/>
              <w:r w:rsidRPr="004E2AC7">
                <w:rPr>
                  <w:rFonts w:ascii="Arial" w:hAnsi="Arial" w:cs="Arial"/>
                  <w:kern w:val="2"/>
                  <w:sz w:val="20"/>
                </w:rPr>
                <w:t>Services</w:t>
              </w:r>
              <w:proofErr w:type="spellEnd"/>
              <w:r w:rsidRPr="004E2AC7">
                <w:rPr>
                  <w:rFonts w:ascii="Arial" w:hAnsi="Arial" w:cs="Arial"/>
                  <w:kern w:val="2"/>
                  <w:sz w:val="20"/>
                </w:rPr>
                <w:t xml:space="preserve"> </w:t>
              </w:r>
              <w:proofErr w:type="spellStart"/>
              <w:r w:rsidRPr="004E2AC7">
                <w:rPr>
                  <w:rFonts w:ascii="Arial" w:hAnsi="Arial" w:cs="Arial"/>
                  <w:kern w:val="2"/>
                  <w:sz w:val="20"/>
                </w:rPr>
                <w:t>shall</w:t>
              </w:r>
              <w:proofErr w:type="spellEnd"/>
              <w:r w:rsidRPr="004E2AC7">
                <w:rPr>
                  <w:rFonts w:ascii="Arial" w:hAnsi="Arial" w:cs="Arial"/>
                  <w:kern w:val="2"/>
                  <w:sz w:val="20"/>
                </w:rPr>
                <w:t xml:space="preserve"> be </w:t>
              </w:r>
              <w:proofErr w:type="spellStart"/>
              <w:r w:rsidRPr="004E2AC7">
                <w:rPr>
                  <w:rFonts w:ascii="Arial" w:hAnsi="Arial" w:cs="Arial"/>
                  <w:kern w:val="2"/>
                  <w:sz w:val="20"/>
                </w:rPr>
                <w:t>equal</w:t>
              </w:r>
              <w:proofErr w:type="spellEnd"/>
              <w:r w:rsidRPr="004E2AC7">
                <w:rPr>
                  <w:rFonts w:ascii="Arial" w:hAnsi="Arial" w:cs="Arial"/>
                  <w:kern w:val="2"/>
                  <w:sz w:val="20"/>
                </w:rPr>
                <w:t xml:space="preserve"> to </w:t>
              </w:r>
              <w:proofErr w:type="spellStart"/>
              <w:r w:rsidRPr="004E2AC7">
                <w:rPr>
                  <w:rFonts w:ascii="Arial" w:hAnsi="Arial" w:cs="Arial"/>
                  <w:kern w:val="2"/>
                  <w:sz w:val="20"/>
                </w:rPr>
                <w:t>the</w:t>
              </w:r>
              <w:proofErr w:type="spellEnd"/>
              <w:r w:rsidRPr="004E2AC7">
                <w:rPr>
                  <w:rFonts w:ascii="Arial" w:hAnsi="Arial" w:cs="Arial"/>
                  <w:kern w:val="2"/>
                  <w:sz w:val="20"/>
                </w:rPr>
                <w:t xml:space="preserve"> </w:t>
              </w:r>
              <w:proofErr w:type="spellStart"/>
              <w:r w:rsidRPr="004E2AC7">
                <w:rPr>
                  <w:rFonts w:ascii="Arial" w:hAnsi="Arial" w:cs="Arial"/>
                  <w:kern w:val="2"/>
                  <w:sz w:val="20"/>
                </w:rPr>
                <w:t>Tender</w:t>
              </w:r>
              <w:proofErr w:type="spellEnd"/>
              <w:r w:rsidRPr="004E2AC7">
                <w:rPr>
                  <w:rFonts w:ascii="Arial" w:hAnsi="Arial" w:cs="Arial"/>
                  <w:kern w:val="2"/>
                  <w:sz w:val="20"/>
                </w:rPr>
                <w:t xml:space="preserve"> </w:t>
              </w:r>
              <w:proofErr w:type="spellStart"/>
              <w:r w:rsidRPr="004E2AC7">
                <w:rPr>
                  <w:rFonts w:ascii="Arial" w:hAnsi="Arial" w:cs="Arial"/>
                  <w:kern w:val="2"/>
                  <w:sz w:val="20"/>
                </w:rPr>
                <w:t>price</w:t>
              </w:r>
              <w:proofErr w:type="spellEnd"/>
              <w:r w:rsidRPr="004E2AC7">
                <w:rPr>
                  <w:rFonts w:ascii="Arial" w:hAnsi="Arial" w:cs="Arial"/>
                  <w:kern w:val="2"/>
                  <w:sz w:val="20"/>
                </w:rPr>
                <w:t xml:space="preserve"> </w:t>
              </w:r>
              <w:proofErr w:type="spellStart"/>
              <w:r w:rsidRPr="004E2AC7">
                <w:rPr>
                  <w:rFonts w:ascii="Arial" w:hAnsi="Arial" w:cs="Arial"/>
                  <w:kern w:val="2"/>
                  <w:sz w:val="20"/>
                </w:rPr>
                <w:t>offered</w:t>
              </w:r>
              <w:proofErr w:type="spellEnd"/>
              <w:r w:rsidRPr="004E2AC7">
                <w:rPr>
                  <w:rFonts w:ascii="Arial" w:hAnsi="Arial" w:cs="Arial"/>
                  <w:kern w:val="2"/>
                  <w:sz w:val="20"/>
                </w:rPr>
                <w:t xml:space="preserve"> </w:t>
              </w:r>
              <w:proofErr w:type="spellStart"/>
              <w:r w:rsidRPr="004E2AC7">
                <w:rPr>
                  <w:rFonts w:ascii="Arial" w:hAnsi="Arial" w:cs="Arial"/>
                  <w:kern w:val="2"/>
                  <w:sz w:val="20"/>
                </w:rPr>
                <w:t>by</w:t>
              </w:r>
              <w:proofErr w:type="spellEnd"/>
              <w:r w:rsidRPr="004E2AC7">
                <w:rPr>
                  <w:rFonts w:ascii="Arial" w:hAnsi="Arial" w:cs="Arial"/>
                  <w:kern w:val="2"/>
                  <w:sz w:val="20"/>
                </w:rPr>
                <w:t xml:space="preserve"> </w:t>
              </w:r>
              <w:proofErr w:type="spellStart"/>
              <w:r w:rsidRPr="004E2AC7">
                <w:rPr>
                  <w:rFonts w:ascii="Arial" w:hAnsi="Arial" w:cs="Arial"/>
                  <w:kern w:val="2"/>
                  <w:sz w:val="20"/>
                </w:rPr>
                <w:t>the</w:t>
              </w:r>
              <w:proofErr w:type="spellEnd"/>
              <w:r w:rsidRPr="004E2AC7">
                <w:rPr>
                  <w:rFonts w:ascii="Arial" w:hAnsi="Arial" w:cs="Arial"/>
                  <w:kern w:val="2"/>
                  <w:sz w:val="20"/>
                </w:rPr>
                <w:t xml:space="preserve"> </w:t>
              </w:r>
              <w:proofErr w:type="spellStart"/>
              <w:r w:rsidRPr="004E2AC7">
                <w:rPr>
                  <w:rFonts w:ascii="Arial" w:hAnsi="Arial" w:cs="Arial"/>
                  <w:kern w:val="2"/>
                  <w:sz w:val="20"/>
                </w:rPr>
                <w:t>Supplier</w:t>
              </w:r>
              <w:proofErr w:type="spellEnd"/>
              <w:r w:rsidRPr="004E2AC7">
                <w:rPr>
                  <w:rFonts w:ascii="Arial" w:hAnsi="Arial" w:cs="Arial"/>
                  <w:kern w:val="2"/>
                  <w:sz w:val="20"/>
                </w:rPr>
                <w:t xml:space="preserve"> </w:t>
              </w:r>
              <w:proofErr w:type="spellStart"/>
              <w:r w:rsidRPr="004E2AC7">
                <w:rPr>
                  <w:rFonts w:ascii="Arial" w:hAnsi="Arial" w:cs="Arial"/>
                  <w:kern w:val="2"/>
                  <w:sz w:val="20"/>
                </w:rPr>
                <w:t>excluding</w:t>
              </w:r>
              <w:proofErr w:type="spellEnd"/>
              <w:r w:rsidRPr="004E2AC7">
                <w:rPr>
                  <w:rFonts w:ascii="Arial" w:hAnsi="Arial" w:cs="Arial"/>
                  <w:kern w:val="2"/>
                  <w:sz w:val="20"/>
                </w:rPr>
                <w:t xml:space="preserve"> VAT, </w:t>
              </w:r>
              <w:proofErr w:type="spellStart"/>
              <w:r w:rsidRPr="004E2AC7">
                <w:rPr>
                  <w:rFonts w:ascii="Arial" w:hAnsi="Arial" w:cs="Arial"/>
                  <w:kern w:val="2"/>
                  <w:sz w:val="20"/>
                </w:rPr>
                <w:t>as</w:t>
              </w:r>
              <w:proofErr w:type="spellEnd"/>
              <w:r w:rsidRPr="004E2AC7">
                <w:rPr>
                  <w:rFonts w:ascii="Arial" w:hAnsi="Arial" w:cs="Arial"/>
                  <w:kern w:val="2"/>
                  <w:sz w:val="20"/>
                </w:rPr>
                <w:t xml:space="preserve"> </w:t>
              </w:r>
              <w:proofErr w:type="spellStart"/>
              <w:r w:rsidRPr="004E2AC7">
                <w:rPr>
                  <w:rFonts w:ascii="Arial" w:hAnsi="Arial" w:cs="Arial"/>
                  <w:kern w:val="2"/>
                  <w:sz w:val="20"/>
                </w:rPr>
                <w:t>indicated</w:t>
              </w:r>
              <w:proofErr w:type="spellEnd"/>
              <w:r w:rsidRPr="004E2AC7">
                <w:rPr>
                  <w:rFonts w:ascii="Arial" w:hAnsi="Arial" w:cs="Arial"/>
                  <w:kern w:val="2"/>
                  <w:sz w:val="20"/>
                </w:rPr>
                <w:t xml:space="preserve"> for </w:t>
              </w:r>
              <w:proofErr w:type="spellStart"/>
              <w:r w:rsidRPr="004E2AC7">
                <w:rPr>
                  <w:rFonts w:ascii="Arial" w:hAnsi="Arial" w:cs="Arial"/>
                  <w:kern w:val="2"/>
                  <w:sz w:val="20"/>
                </w:rPr>
                <w:t>the</w:t>
              </w:r>
              <w:proofErr w:type="spellEnd"/>
              <w:r w:rsidRPr="004E2AC7">
                <w:rPr>
                  <w:rFonts w:ascii="Arial" w:hAnsi="Arial" w:cs="Arial"/>
                  <w:kern w:val="2"/>
                  <w:sz w:val="20"/>
                </w:rPr>
                <w:t xml:space="preserve"> </w:t>
              </w:r>
              <w:proofErr w:type="spellStart"/>
              <w:r w:rsidRPr="004E2AC7">
                <w:rPr>
                  <w:rFonts w:ascii="Arial" w:hAnsi="Arial" w:cs="Arial"/>
                  <w:kern w:val="2"/>
                  <w:sz w:val="20"/>
                </w:rPr>
                <w:t>total</w:t>
              </w:r>
              <w:proofErr w:type="spellEnd"/>
              <w:r w:rsidRPr="004E2AC7">
                <w:rPr>
                  <w:rFonts w:ascii="Arial" w:hAnsi="Arial" w:cs="Arial"/>
                  <w:kern w:val="2"/>
                  <w:sz w:val="20"/>
                </w:rPr>
                <w:t xml:space="preserve"> </w:t>
              </w:r>
              <w:proofErr w:type="spellStart"/>
              <w:r w:rsidRPr="004E2AC7">
                <w:rPr>
                  <w:rFonts w:ascii="Arial" w:hAnsi="Arial" w:cs="Arial"/>
                  <w:kern w:val="2"/>
                  <w:sz w:val="20"/>
                </w:rPr>
                <w:t>quantity</w:t>
              </w:r>
              <w:proofErr w:type="spellEnd"/>
              <w:r w:rsidRPr="004E2AC7">
                <w:rPr>
                  <w:rFonts w:ascii="Arial" w:hAnsi="Arial" w:cs="Arial"/>
                  <w:kern w:val="2"/>
                  <w:sz w:val="20"/>
                </w:rPr>
                <w:t xml:space="preserve"> of </w:t>
              </w:r>
              <w:proofErr w:type="spellStart"/>
              <w:r w:rsidRPr="004E2AC7">
                <w:rPr>
                  <w:rFonts w:ascii="Arial" w:hAnsi="Arial" w:cs="Arial"/>
                  <w:kern w:val="2"/>
                  <w:sz w:val="20"/>
                </w:rPr>
                <w:t>the</w:t>
              </w:r>
              <w:proofErr w:type="spellEnd"/>
              <w:r w:rsidRPr="004E2AC7">
                <w:rPr>
                  <w:rFonts w:ascii="Arial" w:hAnsi="Arial" w:cs="Arial"/>
                  <w:kern w:val="2"/>
                  <w:sz w:val="20"/>
                </w:rPr>
                <w:t xml:space="preserve"> </w:t>
              </w:r>
              <w:proofErr w:type="spellStart"/>
              <w:r w:rsidRPr="004E2AC7">
                <w:rPr>
                  <w:rFonts w:ascii="Arial" w:hAnsi="Arial" w:cs="Arial"/>
                  <w:kern w:val="2"/>
                  <w:sz w:val="20"/>
                </w:rPr>
                <w:t>Services</w:t>
              </w:r>
              <w:proofErr w:type="spellEnd"/>
              <w:r w:rsidRPr="004E2AC7">
                <w:rPr>
                  <w:rFonts w:ascii="Arial" w:hAnsi="Arial" w:cs="Arial"/>
                  <w:kern w:val="2"/>
                  <w:sz w:val="20"/>
                </w:rPr>
                <w:t xml:space="preserve"> </w:t>
              </w:r>
              <w:proofErr w:type="spellStart"/>
              <w:r w:rsidRPr="004E2AC7">
                <w:rPr>
                  <w:rFonts w:ascii="Arial" w:hAnsi="Arial" w:cs="Arial"/>
                  <w:kern w:val="2"/>
                  <w:sz w:val="20"/>
                </w:rPr>
                <w:t>specified</w:t>
              </w:r>
              <w:proofErr w:type="spellEnd"/>
              <w:r w:rsidRPr="004E2AC7">
                <w:rPr>
                  <w:rFonts w:ascii="Arial" w:hAnsi="Arial" w:cs="Arial"/>
                  <w:kern w:val="2"/>
                  <w:sz w:val="20"/>
                </w:rPr>
                <w:t xml:space="preserve"> </w:t>
              </w:r>
              <w:proofErr w:type="spellStart"/>
              <w:r w:rsidRPr="004E2AC7">
                <w:rPr>
                  <w:rFonts w:ascii="Arial" w:hAnsi="Arial" w:cs="Arial"/>
                  <w:kern w:val="2"/>
                  <w:sz w:val="20"/>
                </w:rPr>
                <w:t>in</w:t>
              </w:r>
              <w:proofErr w:type="spellEnd"/>
              <w:r w:rsidRPr="004E2AC7">
                <w:rPr>
                  <w:rFonts w:ascii="Arial" w:hAnsi="Arial" w:cs="Arial"/>
                  <w:kern w:val="2"/>
                  <w:sz w:val="20"/>
                </w:rPr>
                <w:t xml:space="preserve"> </w:t>
              </w:r>
              <w:proofErr w:type="spellStart"/>
              <w:r w:rsidRPr="004E2AC7">
                <w:rPr>
                  <w:rFonts w:ascii="Arial" w:hAnsi="Arial" w:cs="Arial"/>
                  <w:kern w:val="2"/>
                  <w:sz w:val="20"/>
                </w:rPr>
                <w:t>the</w:t>
              </w:r>
              <w:proofErr w:type="spellEnd"/>
              <w:r w:rsidRPr="004E2AC7">
                <w:rPr>
                  <w:rFonts w:ascii="Arial" w:hAnsi="Arial" w:cs="Arial"/>
                  <w:kern w:val="2"/>
                  <w:sz w:val="20"/>
                </w:rPr>
                <w:t xml:space="preserve"> </w:t>
              </w:r>
              <w:proofErr w:type="spellStart"/>
              <w:r w:rsidRPr="004E2AC7">
                <w:rPr>
                  <w:rFonts w:ascii="Arial" w:hAnsi="Arial" w:cs="Arial"/>
                  <w:kern w:val="2"/>
                  <w:sz w:val="20"/>
                </w:rPr>
                <w:t>Contract</w:t>
              </w:r>
              <w:proofErr w:type="spellEnd"/>
              <w:r w:rsidRPr="004E2AC7">
                <w:rPr>
                  <w:rFonts w:ascii="Arial" w:hAnsi="Arial" w:cs="Arial"/>
                  <w:kern w:val="2"/>
                  <w:sz w:val="20"/>
                </w:rPr>
                <w:t>.</w:t>
              </w:r>
            </w:ins>
          </w:p>
          <w:p w14:paraId="12754866" w14:textId="77E3161F" w:rsidR="00E86BEA" w:rsidRPr="006A5866" w:rsidRDefault="00AF487D" w:rsidP="00AA1E47">
            <w:pPr>
              <w:spacing w:line="276" w:lineRule="auto"/>
              <w:jc w:val="both"/>
              <w:rPr>
                <w:rFonts w:ascii="Arial" w:hAnsi="Arial" w:cs="Arial"/>
                <w:kern w:val="2"/>
                <w:sz w:val="20"/>
              </w:rPr>
            </w:pPr>
            <w:ins w:id="32" w:author="Viktorija Jakovleva-Ogut" w:date="2026-03-25T09:49:00Z" w16du:dateUtc="2026-03-25T07:49:00Z">
              <w:r w:rsidRPr="00B52198">
                <w:rPr>
                  <w:rFonts w:ascii="Arial" w:hAnsi="Arial" w:cs="Arial"/>
                  <w:kern w:val="2"/>
                  <w:sz w:val="20"/>
                </w:rPr>
                <w:t xml:space="preserve">5.2.3.2. </w:t>
              </w:r>
              <w:proofErr w:type="spellStart"/>
              <w:r w:rsidRPr="00B52198">
                <w:rPr>
                  <w:rFonts w:ascii="Arial" w:hAnsi="Arial" w:cs="Arial"/>
                  <w:kern w:val="2"/>
                  <w:sz w:val="20"/>
                </w:rPr>
                <w:t>Fixed-fee</w:t>
              </w:r>
              <w:proofErr w:type="spellEnd"/>
              <w:r w:rsidRPr="00B52198">
                <w:rPr>
                  <w:rFonts w:ascii="Arial" w:hAnsi="Arial" w:cs="Arial"/>
                  <w:kern w:val="2"/>
                  <w:sz w:val="20"/>
                </w:rPr>
                <w:t xml:space="preserve"> </w:t>
              </w:r>
              <w:proofErr w:type="spellStart"/>
              <w:r w:rsidRPr="00B52198">
                <w:rPr>
                  <w:rFonts w:ascii="Arial" w:hAnsi="Arial" w:cs="Arial"/>
                  <w:kern w:val="2"/>
                  <w:sz w:val="20"/>
                </w:rPr>
                <w:t>pricing</w:t>
              </w:r>
              <w:proofErr w:type="spellEnd"/>
              <w:r w:rsidRPr="00B52198">
                <w:rPr>
                  <w:rFonts w:ascii="Arial" w:hAnsi="Arial" w:cs="Arial"/>
                  <w:kern w:val="2"/>
                  <w:sz w:val="20"/>
                </w:rPr>
                <w:t xml:space="preserve"> for </w:t>
              </w:r>
              <w:proofErr w:type="spellStart"/>
              <w:r w:rsidRPr="00B52198">
                <w:rPr>
                  <w:rFonts w:ascii="Arial" w:hAnsi="Arial" w:cs="Arial"/>
                  <w:kern w:val="2"/>
                  <w:sz w:val="20"/>
                </w:rPr>
                <w:t>additional</w:t>
              </w:r>
              <w:proofErr w:type="spellEnd"/>
              <w:r w:rsidRPr="00B52198">
                <w:rPr>
                  <w:rFonts w:ascii="Arial" w:hAnsi="Arial" w:cs="Arial"/>
                  <w:kern w:val="2"/>
                  <w:sz w:val="20"/>
                </w:rPr>
                <w:t xml:space="preserve"> </w:t>
              </w:r>
              <w:proofErr w:type="spellStart"/>
              <w:r w:rsidRPr="00B52198">
                <w:rPr>
                  <w:rFonts w:ascii="Arial" w:hAnsi="Arial" w:cs="Arial"/>
                  <w:kern w:val="2"/>
                  <w:sz w:val="20"/>
                </w:rPr>
                <w:t>consulting</w:t>
              </w:r>
              <w:proofErr w:type="spellEnd"/>
              <w:r w:rsidRPr="00B52198">
                <w:rPr>
                  <w:rFonts w:ascii="Arial" w:hAnsi="Arial" w:cs="Arial"/>
                  <w:kern w:val="2"/>
                  <w:sz w:val="20"/>
                </w:rPr>
                <w:t xml:space="preserve"> </w:t>
              </w:r>
              <w:proofErr w:type="spellStart"/>
              <w:r w:rsidRPr="00B52198">
                <w:rPr>
                  <w:rFonts w:ascii="Arial" w:hAnsi="Arial" w:cs="Arial"/>
                  <w:kern w:val="2"/>
                  <w:sz w:val="20"/>
                </w:rPr>
                <w:t>hours</w:t>
              </w:r>
              <w:proofErr w:type="spellEnd"/>
              <w:r w:rsidRPr="00B52198">
                <w:rPr>
                  <w:rFonts w:ascii="Arial" w:hAnsi="Arial" w:cs="Arial"/>
                  <w:kern w:val="2"/>
                  <w:sz w:val="20"/>
                </w:rPr>
                <w:t xml:space="preserve">. </w:t>
              </w:r>
              <w:proofErr w:type="spellStart"/>
              <w:r w:rsidRPr="00B52198">
                <w:rPr>
                  <w:rFonts w:ascii="Arial" w:hAnsi="Arial" w:cs="Arial"/>
                  <w:kern w:val="2"/>
                  <w:sz w:val="20"/>
                </w:rPr>
                <w:t>The</w:t>
              </w:r>
              <w:proofErr w:type="spellEnd"/>
              <w:r w:rsidRPr="00B52198">
                <w:rPr>
                  <w:rFonts w:ascii="Arial" w:hAnsi="Arial" w:cs="Arial"/>
                  <w:kern w:val="2"/>
                  <w:sz w:val="20"/>
                </w:rPr>
                <w:t xml:space="preserve"> </w:t>
              </w:r>
              <w:proofErr w:type="spellStart"/>
              <w:r w:rsidRPr="00B52198">
                <w:rPr>
                  <w:rFonts w:ascii="Arial" w:hAnsi="Arial" w:cs="Arial"/>
                  <w:kern w:val="2"/>
                  <w:sz w:val="20"/>
                </w:rPr>
                <w:t>Value</w:t>
              </w:r>
              <w:proofErr w:type="spellEnd"/>
              <w:r w:rsidRPr="00B52198">
                <w:rPr>
                  <w:rFonts w:ascii="Arial" w:hAnsi="Arial" w:cs="Arial"/>
                  <w:kern w:val="2"/>
                  <w:sz w:val="20"/>
                </w:rPr>
                <w:t xml:space="preserve"> of </w:t>
              </w:r>
              <w:proofErr w:type="spellStart"/>
              <w:r w:rsidRPr="00B52198">
                <w:rPr>
                  <w:rFonts w:ascii="Arial" w:hAnsi="Arial" w:cs="Arial"/>
                  <w:kern w:val="2"/>
                  <w:sz w:val="20"/>
                </w:rPr>
                <w:t>the</w:t>
              </w:r>
              <w:proofErr w:type="spellEnd"/>
              <w:r w:rsidRPr="00B52198">
                <w:rPr>
                  <w:rFonts w:ascii="Arial" w:hAnsi="Arial" w:cs="Arial"/>
                  <w:kern w:val="2"/>
                  <w:sz w:val="20"/>
                </w:rPr>
                <w:t xml:space="preserve"> </w:t>
              </w:r>
              <w:proofErr w:type="spellStart"/>
              <w:r w:rsidRPr="00B52198">
                <w:rPr>
                  <w:rFonts w:ascii="Arial" w:hAnsi="Arial" w:cs="Arial"/>
                  <w:kern w:val="2"/>
                  <w:sz w:val="20"/>
                </w:rPr>
                <w:t>initial</w:t>
              </w:r>
              <w:proofErr w:type="spellEnd"/>
              <w:r w:rsidRPr="00B52198">
                <w:rPr>
                  <w:rFonts w:ascii="Arial" w:hAnsi="Arial" w:cs="Arial"/>
                  <w:kern w:val="2"/>
                  <w:sz w:val="20"/>
                </w:rPr>
                <w:t xml:space="preserve"> </w:t>
              </w:r>
              <w:proofErr w:type="spellStart"/>
              <w:r w:rsidRPr="00B52198">
                <w:rPr>
                  <w:rFonts w:ascii="Arial" w:hAnsi="Arial" w:cs="Arial"/>
                  <w:kern w:val="2"/>
                  <w:sz w:val="20"/>
                </w:rPr>
                <w:t>Contract</w:t>
              </w:r>
              <w:proofErr w:type="spellEnd"/>
              <w:r w:rsidRPr="00B52198">
                <w:rPr>
                  <w:rFonts w:ascii="Arial" w:hAnsi="Arial" w:cs="Arial"/>
                  <w:kern w:val="2"/>
                  <w:sz w:val="20"/>
                </w:rPr>
                <w:t xml:space="preserve"> for </w:t>
              </w:r>
              <w:proofErr w:type="spellStart"/>
              <w:r w:rsidRPr="00B52198">
                <w:rPr>
                  <w:rFonts w:ascii="Arial" w:hAnsi="Arial" w:cs="Arial"/>
                  <w:kern w:val="2"/>
                  <w:sz w:val="20"/>
                </w:rPr>
                <w:t>these</w:t>
              </w:r>
              <w:proofErr w:type="spellEnd"/>
              <w:r w:rsidRPr="00B52198">
                <w:rPr>
                  <w:rFonts w:ascii="Arial" w:hAnsi="Arial" w:cs="Arial"/>
                  <w:kern w:val="2"/>
                  <w:sz w:val="20"/>
                </w:rPr>
                <w:t xml:space="preserve"> </w:t>
              </w:r>
              <w:proofErr w:type="spellStart"/>
              <w:r w:rsidRPr="00B52198">
                <w:rPr>
                  <w:rFonts w:ascii="Arial" w:hAnsi="Arial" w:cs="Arial"/>
                  <w:kern w:val="2"/>
                  <w:sz w:val="20"/>
                </w:rPr>
                <w:t>Services</w:t>
              </w:r>
              <w:proofErr w:type="spellEnd"/>
              <w:r w:rsidRPr="00B52198">
                <w:rPr>
                  <w:rFonts w:ascii="Arial" w:hAnsi="Arial" w:cs="Arial"/>
                  <w:kern w:val="2"/>
                  <w:sz w:val="20"/>
                </w:rPr>
                <w:t xml:space="preserve"> </w:t>
              </w:r>
              <w:proofErr w:type="spellStart"/>
              <w:r w:rsidRPr="00B52198">
                <w:rPr>
                  <w:rFonts w:ascii="Arial" w:hAnsi="Arial" w:cs="Arial"/>
                  <w:kern w:val="2"/>
                  <w:sz w:val="20"/>
                </w:rPr>
                <w:t>shall</w:t>
              </w:r>
              <w:proofErr w:type="spellEnd"/>
              <w:r w:rsidRPr="00B52198">
                <w:rPr>
                  <w:rFonts w:ascii="Arial" w:hAnsi="Arial" w:cs="Arial"/>
                  <w:kern w:val="2"/>
                  <w:sz w:val="20"/>
                </w:rPr>
                <w:t xml:space="preserve"> be </w:t>
              </w:r>
              <w:proofErr w:type="spellStart"/>
              <w:r w:rsidRPr="00B52198">
                <w:rPr>
                  <w:rFonts w:ascii="Arial" w:hAnsi="Arial" w:cs="Arial"/>
                  <w:kern w:val="2"/>
                  <w:sz w:val="20"/>
                </w:rPr>
                <w:t>equal</w:t>
              </w:r>
              <w:proofErr w:type="spellEnd"/>
              <w:r w:rsidRPr="00B52198">
                <w:rPr>
                  <w:rFonts w:ascii="Arial" w:hAnsi="Arial" w:cs="Arial"/>
                  <w:kern w:val="2"/>
                  <w:sz w:val="20"/>
                </w:rPr>
                <w:t xml:space="preserve"> to </w:t>
              </w:r>
              <w:proofErr w:type="spellStart"/>
              <w:r w:rsidRPr="00B52198">
                <w:rPr>
                  <w:rFonts w:ascii="Arial" w:hAnsi="Arial" w:cs="Arial"/>
                  <w:kern w:val="2"/>
                  <w:sz w:val="20"/>
                </w:rPr>
                <w:t>Supplier’s</w:t>
              </w:r>
              <w:proofErr w:type="spellEnd"/>
              <w:r w:rsidRPr="00B52198">
                <w:rPr>
                  <w:rFonts w:ascii="Arial" w:hAnsi="Arial" w:cs="Arial"/>
                  <w:kern w:val="2"/>
                  <w:sz w:val="20"/>
                </w:rPr>
                <w:t xml:space="preserve"> </w:t>
              </w:r>
              <w:proofErr w:type="spellStart"/>
              <w:r w:rsidRPr="00B52198">
                <w:rPr>
                  <w:rFonts w:ascii="Arial" w:hAnsi="Arial" w:cs="Arial"/>
                  <w:kern w:val="2"/>
                  <w:sz w:val="20"/>
                </w:rPr>
                <w:t>tender</w:t>
              </w:r>
              <w:proofErr w:type="spellEnd"/>
              <w:r w:rsidRPr="00B52198">
                <w:rPr>
                  <w:rFonts w:ascii="Arial" w:hAnsi="Arial" w:cs="Arial"/>
                  <w:kern w:val="2"/>
                  <w:sz w:val="20"/>
                </w:rPr>
                <w:t xml:space="preserve"> </w:t>
              </w:r>
              <w:proofErr w:type="spellStart"/>
              <w:r w:rsidRPr="00B52198">
                <w:rPr>
                  <w:rFonts w:ascii="Arial" w:hAnsi="Arial" w:cs="Arial"/>
                  <w:kern w:val="2"/>
                  <w:sz w:val="20"/>
                </w:rPr>
                <w:t>price</w:t>
              </w:r>
              <w:proofErr w:type="spellEnd"/>
              <w:r w:rsidRPr="00B52198">
                <w:rPr>
                  <w:rFonts w:ascii="Arial" w:hAnsi="Arial" w:cs="Arial"/>
                  <w:kern w:val="2"/>
                  <w:sz w:val="20"/>
                </w:rPr>
                <w:t xml:space="preserve">, </w:t>
              </w:r>
              <w:proofErr w:type="spellStart"/>
              <w:r w:rsidRPr="00B52198">
                <w:rPr>
                  <w:rFonts w:ascii="Arial" w:hAnsi="Arial" w:cs="Arial"/>
                  <w:kern w:val="2"/>
                  <w:sz w:val="20"/>
                </w:rPr>
                <w:t>excluding</w:t>
              </w:r>
              <w:proofErr w:type="spellEnd"/>
              <w:r w:rsidRPr="00B52198">
                <w:rPr>
                  <w:rFonts w:ascii="Arial" w:hAnsi="Arial" w:cs="Arial"/>
                  <w:kern w:val="2"/>
                  <w:sz w:val="20"/>
                </w:rPr>
                <w:t xml:space="preserve"> VAT. </w:t>
              </w:r>
              <w:proofErr w:type="spellStart"/>
              <w:r w:rsidRPr="00B52198">
                <w:rPr>
                  <w:rFonts w:ascii="Arial" w:hAnsi="Arial" w:cs="Arial"/>
                  <w:kern w:val="2"/>
                  <w:sz w:val="20"/>
                </w:rPr>
                <w:t>The</w:t>
              </w:r>
              <w:proofErr w:type="spellEnd"/>
              <w:r w:rsidRPr="00B52198">
                <w:rPr>
                  <w:rFonts w:ascii="Arial" w:hAnsi="Arial" w:cs="Arial"/>
                  <w:kern w:val="2"/>
                  <w:sz w:val="20"/>
                </w:rPr>
                <w:t xml:space="preserve"> </w:t>
              </w:r>
              <w:proofErr w:type="spellStart"/>
              <w:r w:rsidRPr="00B52198">
                <w:rPr>
                  <w:rFonts w:ascii="Arial" w:hAnsi="Arial" w:cs="Arial"/>
                  <w:kern w:val="2"/>
                  <w:sz w:val="20"/>
                </w:rPr>
                <w:t>Purchaser</w:t>
              </w:r>
              <w:proofErr w:type="spellEnd"/>
              <w:r w:rsidRPr="00B52198">
                <w:rPr>
                  <w:rFonts w:ascii="Arial" w:hAnsi="Arial" w:cs="Arial"/>
                  <w:kern w:val="2"/>
                  <w:sz w:val="20"/>
                </w:rPr>
                <w:t xml:space="preserve"> </w:t>
              </w:r>
              <w:proofErr w:type="spellStart"/>
              <w:r w:rsidRPr="00B52198">
                <w:rPr>
                  <w:rFonts w:ascii="Arial" w:hAnsi="Arial" w:cs="Arial"/>
                  <w:kern w:val="2"/>
                  <w:sz w:val="20"/>
                </w:rPr>
                <w:t>shall</w:t>
              </w:r>
              <w:proofErr w:type="spellEnd"/>
              <w:r w:rsidRPr="00B52198">
                <w:rPr>
                  <w:rFonts w:ascii="Arial" w:hAnsi="Arial" w:cs="Arial"/>
                  <w:kern w:val="2"/>
                  <w:sz w:val="20"/>
                </w:rPr>
                <w:t xml:space="preserve"> </w:t>
              </w:r>
              <w:proofErr w:type="spellStart"/>
              <w:r w:rsidRPr="00B52198">
                <w:rPr>
                  <w:rFonts w:ascii="Arial" w:hAnsi="Arial" w:cs="Arial"/>
                  <w:kern w:val="2"/>
                  <w:sz w:val="20"/>
                </w:rPr>
                <w:t>purchase</w:t>
              </w:r>
              <w:proofErr w:type="spellEnd"/>
              <w:r w:rsidRPr="00B52198">
                <w:rPr>
                  <w:rFonts w:ascii="Arial" w:hAnsi="Arial" w:cs="Arial"/>
                  <w:kern w:val="2"/>
                  <w:sz w:val="20"/>
                </w:rPr>
                <w:t xml:space="preserve"> </w:t>
              </w:r>
              <w:proofErr w:type="spellStart"/>
              <w:r w:rsidRPr="00B52198">
                <w:rPr>
                  <w:rFonts w:ascii="Arial" w:hAnsi="Arial" w:cs="Arial"/>
                  <w:kern w:val="2"/>
                  <w:sz w:val="20"/>
                </w:rPr>
                <w:t>the</w:t>
              </w:r>
              <w:proofErr w:type="spellEnd"/>
              <w:r w:rsidRPr="00B52198">
                <w:rPr>
                  <w:rFonts w:ascii="Arial" w:hAnsi="Arial" w:cs="Arial"/>
                  <w:kern w:val="2"/>
                  <w:sz w:val="20"/>
                </w:rPr>
                <w:t xml:space="preserve"> </w:t>
              </w:r>
              <w:proofErr w:type="spellStart"/>
              <w:r w:rsidRPr="00B52198">
                <w:rPr>
                  <w:rFonts w:ascii="Arial" w:hAnsi="Arial" w:cs="Arial"/>
                  <w:kern w:val="2"/>
                  <w:sz w:val="20"/>
                </w:rPr>
                <w:t>Services</w:t>
              </w:r>
              <w:proofErr w:type="spellEnd"/>
              <w:r w:rsidRPr="00B52198">
                <w:rPr>
                  <w:rFonts w:ascii="Arial" w:hAnsi="Arial" w:cs="Arial"/>
                  <w:kern w:val="2"/>
                  <w:sz w:val="20"/>
                </w:rPr>
                <w:t xml:space="preserve"> </w:t>
              </w:r>
              <w:proofErr w:type="spellStart"/>
              <w:r w:rsidRPr="00B52198">
                <w:rPr>
                  <w:rFonts w:ascii="Arial" w:hAnsi="Arial" w:cs="Arial"/>
                  <w:kern w:val="2"/>
                  <w:sz w:val="20"/>
                </w:rPr>
                <w:t>on</w:t>
              </w:r>
              <w:proofErr w:type="spellEnd"/>
              <w:r w:rsidRPr="00B52198">
                <w:rPr>
                  <w:rFonts w:ascii="Arial" w:hAnsi="Arial" w:cs="Arial"/>
                  <w:kern w:val="2"/>
                  <w:sz w:val="20"/>
                </w:rPr>
                <w:t xml:space="preserve"> </w:t>
              </w:r>
              <w:proofErr w:type="spellStart"/>
              <w:r w:rsidRPr="00B52198">
                <w:rPr>
                  <w:rFonts w:ascii="Arial" w:hAnsi="Arial" w:cs="Arial"/>
                  <w:kern w:val="2"/>
                  <w:sz w:val="20"/>
                </w:rPr>
                <w:t>an</w:t>
              </w:r>
              <w:proofErr w:type="spellEnd"/>
              <w:r w:rsidRPr="00B52198">
                <w:rPr>
                  <w:rFonts w:ascii="Arial" w:hAnsi="Arial" w:cs="Arial"/>
                  <w:kern w:val="2"/>
                  <w:sz w:val="20"/>
                </w:rPr>
                <w:t xml:space="preserve"> </w:t>
              </w:r>
              <w:proofErr w:type="spellStart"/>
              <w:r w:rsidRPr="00B52198">
                <w:rPr>
                  <w:rFonts w:ascii="Arial" w:hAnsi="Arial" w:cs="Arial"/>
                  <w:kern w:val="2"/>
                  <w:sz w:val="20"/>
                </w:rPr>
                <w:t>as-needed</w:t>
              </w:r>
              <w:proofErr w:type="spellEnd"/>
              <w:r w:rsidRPr="00B52198">
                <w:rPr>
                  <w:rFonts w:ascii="Arial" w:hAnsi="Arial" w:cs="Arial"/>
                  <w:kern w:val="2"/>
                  <w:sz w:val="20"/>
                </w:rPr>
                <w:t xml:space="preserve"> </w:t>
              </w:r>
              <w:proofErr w:type="spellStart"/>
              <w:r w:rsidRPr="00B52198">
                <w:rPr>
                  <w:rFonts w:ascii="Arial" w:hAnsi="Arial" w:cs="Arial"/>
                  <w:kern w:val="2"/>
                  <w:sz w:val="20"/>
                </w:rPr>
                <w:t>basis</w:t>
              </w:r>
              <w:proofErr w:type="spellEnd"/>
              <w:r w:rsidRPr="00B52198">
                <w:rPr>
                  <w:rFonts w:ascii="Arial" w:hAnsi="Arial" w:cs="Arial"/>
                  <w:kern w:val="2"/>
                  <w:sz w:val="20"/>
                </w:rPr>
                <w:t xml:space="preserve"> at </w:t>
              </w:r>
              <w:proofErr w:type="spellStart"/>
              <w:r w:rsidRPr="00B52198">
                <w:rPr>
                  <w:rFonts w:ascii="Arial" w:hAnsi="Arial" w:cs="Arial"/>
                  <w:kern w:val="2"/>
                  <w:sz w:val="20"/>
                </w:rPr>
                <w:t>the</w:t>
              </w:r>
              <w:proofErr w:type="spellEnd"/>
              <w:r w:rsidRPr="00B52198">
                <w:rPr>
                  <w:rFonts w:ascii="Arial" w:hAnsi="Arial" w:cs="Arial"/>
                  <w:kern w:val="2"/>
                  <w:sz w:val="20"/>
                </w:rPr>
                <w:t xml:space="preserve"> </w:t>
              </w:r>
              <w:proofErr w:type="spellStart"/>
              <w:r w:rsidRPr="00B52198">
                <w:rPr>
                  <w:rFonts w:ascii="Arial" w:hAnsi="Arial" w:cs="Arial"/>
                  <w:kern w:val="2"/>
                  <w:sz w:val="20"/>
                </w:rPr>
                <w:t>prices</w:t>
              </w:r>
              <w:proofErr w:type="spellEnd"/>
              <w:r w:rsidRPr="00B52198">
                <w:rPr>
                  <w:rFonts w:ascii="Arial" w:hAnsi="Arial" w:cs="Arial"/>
                  <w:kern w:val="2"/>
                  <w:sz w:val="20"/>
                </w:rPr>
                <w:t xml:space="preserve"> </w:t>
              </w:r>
              <w:proofErr w:type="spellStart"/>
              <w:r w:rsidRPr="00B52198">
                <w:rPr>
                  <w:rFonts w:ascii="Arial" w:hAnsi="Arial" w:cs="Arial"/>
                  <w:kern w:val="2"/>
                  <w:sz w:val="20"/>
                </w:rPr>
                <w:t>set</w:t>
              </w:r>
              <w:proofErr w:type="spellEnd"/>
              <w:r w:rsidRPr="00B52198">
                <w:rPr>
                  <w:rFonts w:ascii="Arial" w:hAnsi="Arial" w:cs="Arial"/>
                  <w:kern w:val="2"/>
                  <w:sz w:val="20"/>
                </w:rPr>
                <w:t xml:space="preserve"> </w:t>
              </w:r>
              <w:proofErr w:type="spellStart"/>
              <w:r w:rsidRPr="00B52198">
                <w:rPr>
                  <w:rFonts w:ascii="Arial" w:hAnsi="Arial" w:cs="Arial"/>
                  <w:kern w:val="2"/>
                  <w:sz w:val="20"/>
                </w:rPr>
                <w:t>out</w:t>
              </w:r>
              <w:proofErr w:type="spellEnd"/>
              <w:r w:rsidRPr="00B52198">
                <w:rPr>
                  <w:rFonts w:ascii="Arial" w:hAnsi="Arial" w:cs="Arial"/>
                  <w:kern w:val="2"/>
                  <w:sz w:val="20"/>
                </w:rPr>
                <w:t xml:space="preserve"> </w:t>
              </w:r>
              <w:proofErr w:type="spellStart"/>
              <w:r w:rsidRPr="00B52198">
                <w:rPr>
                  <w:rFonts w:ascii="Arial" w:hAnsi="Arial" w:cs="Arial"/>
                  <w:kern w:val="2"/>
                  <w:sz w:val="20"/>
                </w:rPr>
                <w:t>in</w:t>
              </w:r>
              <w:proofErr w:type="spellEnd"/>
              <w:r w:rsidRPr="00B52198">
                <w:rPr>
                  <w:rFonts w:ascii="Arial" w:hAnsi="Arial" w:cs="Arial"/>
                  <w:kern w:val="2"/>
                  <w:sz w:val="20"/>
                </w:rPr>
                <w:t xml:space="preserve"> </w:t>
              </w:r>
              <w:proofErr w:type="spellStart"/>
              <w:r w:rsidRPr="00B52198">
                <w:rPr>
                  <w:rFonts w:ascii="Arial" w:hAnsi="Arial" w:cs="Arial"/>
                  <w:kern w:val="2"/>
                  <w:sz w:val="20"/>
                </w:rPr>
                <w:t>the</w:t>
              </w:r>
              <w:proofErr w:type="spellEnd"/>
              <w:r w:rsidRPr="00B52198">
                <w:rPr>
                  <w:rFonts w:ascii="Arial" w:hAnsi="Arial" w:cs="Arial"/>
                  <w:kern w:val="2"/>
                  <w:sz w:val="20"/>
                </w:rPr>
                <w:t xml:space="preserve"> </w:t>
              </w:r>
              <w:proofErr w:type="spellStart"/>
              <w:r w:rsidRPr="00B52198">
                <w:rPr>
                  <w:rFonts w:ascii="Arial" w:hAnsi="Arial" w:cs="Arial"/>
                  <w:kern w:val="2"/>
                  <w:sz w:val="20"/>
                </w:rPr>
                <w:t>Contract</w:t>
              </w:r>
              <w:proofErr w:type="spellEnd"/>
              <w:r w:rsidRPr="00B52198">
                <w:rPr>
                  <w:rFonts w:ascii="Arial" w:hAnsi="Arial" w:cs="Arial"/>
                  <w:kern w:val="2"/>
                  <w:sz w:val="20"/>
                </w:rPr>
                <w:t xml:space="preserve">, </w:t>
              </w:r>
              <w:proofErr w:type="spellStart"/>
              <w:r w:rsidRPr="00B52198">
                <w:rPr>
                  <w:rFonts w:ascii="Arial" w:hAnsi="Arial" w:cs="Arial"/>
                  <w:kern w:val="2"/>
                  <w:sz w:val="20"/>
                </w:rPr>
                <w:t>without</w:t>
              </w:r>
              <w:proofErr w:type="spellEnd"/>
              <w:r w:rsidRPr="00B52198">
                <w:rPr>
                  <w:rFonts w:ascii="Arial" w:hAnsi="Arial" w:cs="Arial"/>
                  <w:kern w:val="2"/>
                  <w:sz w:val="20"/>
                </w:rPr>
                <w:t xml:space="preserve"> </w:t>
              </w:r>
              <w:proofErr w:type="spellStart"/>
              <w:r w:rsidRPr="00B52198">
                <w:rPr>
                  <w:rFonts w:ascii="Arial" w:hAnsi="Arial" w:cs="Arial"/>
                  <w:kern w:val="2"/>
                  <w:sz w:val="20"/>
                </w:rPr>
                <w:t>exceeding</w:t>
              </w:r>
              <w:proofErr w:type="spellEnd"/>
              <w:r w:rsidRPr="00B52198">
                <w:rPr>
                  <w:rFonts w:ascii="Arial" w:hAnsi="Arial" w:cs="Arial"/>
                  <w:kern w:val="2"/>
                  <w:sz w:val="20"/>
                </w:rPr>
                <w:t xml:space="preserve"> </w:t>
              </w:r>
              <w:proofErr w:type="spellStart"/>
              <w:r w:rsidRPr="00B52198">
                <w:rPr>
                  <w:rFonts w:ascii="Arial" w:hAnsi="Arial" w:cs="Arial"/>
                  <w:kern w:val="2"/>
                  <w:sz w:val="20"/>
                </w:rPr>
                <w:t>the</w:t>
              </w:r>
              <w:proofErr w:type="spellEnd"/>
              <w:r w:rsidRPr="00B52198">
                <w:rPr>
                  <w:rFonts w:ascii="Arial" w:hAnsi="Arial" w:cs="Arial"/>
                  <w:kern w:val="2"/>
                  <w:sz w:val="20"/>
                </w:rPr>
                <w:t xml:space="preserve"> </w:t>
              </w:r>
              <w:proofErr w:type="spellStart"/>
              <w:r w:rsidRPr="00B52198">
                <w:rPr>
                  <w:rFonts w:ascii="Arial" w:hAnsi="Arial" w:cs="Arial"/>
                  <w:kern w:val="2"/>
                  <w:sz w:val="20"/>
                </w:rPr>
                <w:t>maximum</w:t>
              </w:r>
              <w:proofErr w:type="spellEnd"/>
              <w:r w:rsidRPr="00B52198">
                <w:rPr>
                  <w:rFonts w:ascii="Arial" w:hAnsi="Arial" w:cs="Arial"/>
                  <w:kern w:val="2"/>
                  <w:sz w:val="20"/>
                </w:rPr>
                <w:t xml:space="preserve"> </w:t>
              </w:r>
              <w:proofErr w:type="spellStart"/>
              <w:r w:rsidRPr="00B52198">
                <w:rPr>
                  <w:rFonts w:ascii="Arial" w:hAnsi="Arial" w:cs="Arial"/>
                  <w:kern w:val="2"/>
                  <w:sz w:val="20"/>
                </w:rPr>
                <w:t>quantity</w:t>
              </w:r>
              <w:proofErr w:type="spellEnd"/>
              <w:r w:rsidRPr="00B52198">
                <w:rPr>
                  <w:rFonts w:ascii="Arial" w:hAnsi="Arial" w:cs="Arial"/>
                  <w:kern w:val="2"/>
                  <w:sz w:val="20"/>
                </w:rPr>
                <w:t xml:space="preserve"> of </w:t>
              </w:r>
              <w:proofErr w:type="spellStart"/>
              <w:r w:rsidRPr="00B52198">
                <w:rPr>
                  <w:rFonts w:ascii="Arial" w:hAnsi="Arial" w:cs="Arial"/>
                  <w:kern w:val="2"/>
                  <w:sz w:val="20"/>
                </w:rPr>
                <w:t>Services</w:t>
              </w:r>
              <w:proofErr w:type="spellEnd"/>
              <w:r w:rsidRPr="00B52198">
                <w:rPr>
                  <w:rFonts w:ascii="Arial" w:hAnsi="Arial" w:cs="Arial"/>
                  <w:kern w:val="2"/>
                  <w:sz w:val="20"/>
                </w:rPr>
                <w:t xml:space="preserve"> </w:t>
              </w:r>
              <w:proofErr w:type="spellStart"/>
              <w:r w:rsidRPr="00B52198">
                <w:rPr>
                  <w:rFonts w:ascii="Arial" w:hAnsi="Arial" w:cs="Arial"/>
                  <w:kern w:val="2"/>
                  <w:sz w:val="20"/>
                </w:rPr>
                <w:t>indicated</w:t>
              </w:r>
              <w:proofErr w:type="spellEnd"/>
              <w:r w:rsidRPr="00B52198">
                <w:rPr>
                  <w:rFonts w:ascii="Arial" w:hAnsi="Arial" w:cs="Arial"/>
                  <w:kern w:val="2"/>
                  <w:sz w:val="20"/>
                </w:rPr>
                <w:t xml:space="preserve"> </w:t>
              </w:r>
              <w:proofErr w:type="spellStart"/>
              <w:r w:rsidRPr="00B52198">
                <w:rPr>
                  <w:rFonts w:ascii="Arial" w:hAnsi="Arial" w:cs="Arial"/>
                  <w:kern w:val="2"/>
                  <w:sz w:val="20"/>
                </w:rPr>
                <w:t>therein</w:t>
              </w:r>
              <w:proofErr w:type="spellEnd"/>
              <w:r>
                <w:rPr>
                  <w:rFonts w:ascii="Arial" w:hAnsi="Arial" w:cs="Arial"/>
                  <w:kern w:val="2"/>
                  <w:sz w:val="20"/>
                </w:rPr>
                <w:t>.</w:t>
              </w:r>
            </w:ins>
          </w:p>
        </w:tc>
      </w:tr>
      <w:tr w:rsidR="00486263" w:rsidRPr="007E01DF" w14:paraId="468273B6" w14:textId="77777777" w:rsidTr="009C5809">
        <w:trPr>
          <w:trHeight w:val="85"/>
        </w:trPr>
        <w:tc>
          <w:tcPr>
            <w:tcW w:w="4855" w:type="dxa"/>
          </w:tcPr>
          <w:p w14:paraId="2F1E831E" w14:textId="4A4EECE4" w:rsidR="00486263" w:rsidRPr="007E01DF" w:rsidRDefault="00486263" w:rsidP="00486263">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486263">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009C5809">
        <w:trPr>
          <w:trHeight w:val="85"/>
        </w:trPr>
        <w:tc>
          <w:tcPr>
            <w:tcW w:w="4855" w:type="dxa"/>
          </w:tcPr>
          <w:p w14:paraId="37FE787C" w14:textId="6302551C" w:rsidR="00486263" w:rsidRPr="007E01DF" w:rsidRDefault="00486263" w:rsidP="00486263">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860FE45" w14:textId="3D6F5D8A" w:rsidR="00486263" w:rsidRPr="00875D25" w:rsidRDefault="00486263" w:rsidP="00486263">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Pr="00875D25">
              <w:rPr>
                <w:rFonts w:ascii="Arial" w:hAnsi="Arial" w:cs="Arial"/>
                <w:kern w:val="2"/>
                <w:sz w:val="20"/>
              </w:rPr>
              <w:t>Pardavėjo priklausančių aplinkybių, pavyzdžiui, pasikeičia jo veikla, tampa PVM mokėtoju ir panašiai</w:t>
            </w:r>
            <w:r w:rsidR="005100DF" w:rsidRPr="00875D25">
              <w:rPr>
                <w:rFonts w:ascii="Arial" w:hAnsi="Arial" w:cs="Arial"/>
                <w:kern w:val="2"/>
                <w:sz w:val="20"/>
              </w:rPr>
              <w:t>.</w:t>
            </w:r>
          </w:p>
          <w:p w14:paraId="4760B3AE" w14:textId="77777777" w:rsidR="005100DF" w:rsidRPr="00875D25" w:rsidRDefault="005100DF" w:rsidP="00486263">
            <w:pPr>
              <w:jc w:val="both"/>
              <w:rPr>
                <w:rFonts w:ascii="Arial" w:hAnsi="Arial" w:cs="Arial"/>
                <w:kern w:val="2"/>
                <w:sz w:val="20"/>
              </w:rPr>
            </w:pPr>
          </w:p>
          <w:p w14:paraId="58C21C77" w14:textId="77777777" w:rsidR="00B42A52" w:rsidRPr="00875D25" w:rsidRDefault="00B42A52" w:rsidP="00486263">
            <w:pPr>
              <w:jc w:val="both"/>
              <w:rPr>
                <w:rFonts w:ascii="Arial" w:hAnsi="Arial" w:cs="Arial"/>
                <w:kern w:val="2"/>
                <w:sz w:val="20"/>
              </w:rPr>
            </w:pPr>
          </w:p>
          <w:p w14:paraId="69902D30" w14:textId="77777777" w:rsidR="00B42A52" w:rsidRPr="00875D25" w:rsidRDefault="00B42A52" w:rsidP="00486263">
            <w:pPr>
              <w:jc w:val="both"/>
              <w:rPr>
                <w:rFonts w:ascii="Arial" w:hAnsi="Arial" w:cs="Arial"/>
                <w:kern w:val="2"/>
                <w:sz w:val="20"/>
              </w:rPr>
            </w:pPr>
          </w:p>
          <w:p w14:paraId="24B6D32A" w14:textId="77777777" w:rsidR="00B42A52" w:rsidRPr="00875D25" w:rsidRDefault="00B42A52" w:rsidP="00486263">
            <w:pPr>
              <w:jc w:val="both"/>
              <w:rPr>
                <w:rFonts w:ascii="Arial" w:hAnsi="Arial" w:cs="Arial"/>
                <w:kern w:val="2"/>
                <w:sz w:val="20"/>
              </w:rPr>
            </w:pPr>
          </w:p>
          <w:sdt>
            <w:sdtPr>
              <w:rPr>
                <w:kern w:val="2"/>
                <w:szCs w:val="24"/>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7899C3D1" w:rsidR="005100DF" w:rsidRPr="00875D25" w:rsidRDefault="00875D25" w:rsidP="005100DF">
                <w:pPr>
                  <w:rPr>
                    <w:kern w:val="2"/>
                    <w:szCs w:val="24"/>
                  </w:rPr>
                </w:pPr>
                <w:r w:rsidRPr="00875D25">
                  <w:rPr>
                    <w:kern w:val="2"/>
                    <w:szCs w:val="24"/>
                  </w:rPr>
                  <w:t>5.3.1.2. dėl kainų lygio pokyčio:</w:t>
                </w:r>
              </w:p>
            </w:sdtContent>
          </w:sdt>
          <w:p w14:paraId="3D1255C6" w14:textId="77777777" w:rsidR="005100DF" w:rsidRPr="00875D25" w:rsidRDefault="005100DF" w:rsidP="00486263">
            <w:pPr>
              <w:jc w:val="both"/>
              <w:rPr>
                <w:rFonts w:ascii="Arial" w:hAnsi="Arial" w:cs="Arial"/>
                <w:kern w:val="2"/>
                <w:sz w:val="20"/>
              </w:rPr>
            </w:pPr>
          </w:p>
          <w:p w14:paraId="47877899" w14:textId="2F98EA8E" w:rsidR="00B42A52" w:rsidRDefault="00486263" w:rsidP="00486263">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B42A52">
              <w:rPr>
                <w:rFonts w:ascii="Arial" w:hAnsi="Arial" w:cs="Arial"/>
                <w:kern w:val="2"/>
                <w:sz w:val="20"/>
              </w:rPr>
              <w:t xml:space="preserve">, </w:t>
            </w:r>
            <w:r w:rsidR="00B42A52"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Default="00B42A52" w:rsidP="00486263">
            <w:pPr>
              <w:jc w:val="both"/>
              <w:rPr>
                <w:rFonts w:ascii="Arial" w:hAnsi="Arial" w:cs="Arial"/>
                <w:kern w:val="2"/>
                <w:sz w:val="20"/>
              </w:rPr>
            </w:pPr>
          </w:p>
          <w:p w14:paraId="4C195AE8" w14:textId="77777777" w:rsidR="00B42A52" w:rsidRDefault="00B42A52" w:rsidP="00486263">
            <w:pPr>
              <w:jc w:val="both"/>
              <w:rPr>
                <w:rFonts w:ascii="Arial" w:hAnsi="Arial" w:cs="Arial"/>
                <w:kern w:val="2"/>
                <w:sz w:val="20"/>
              </w:rPr>
            </w:pPr>
          </w:p>
          <w:p w14:paraId="292E9251" w14:textId="77777777" w:rsidR="00B42A52" w:rsidRDefault="00B42A52" w:rsidP="00486263">
            <w:pPr>
              <w:jc w:val="both"/>
              <w:rPr>
                <w:rFonts w:ascii="Arial" w:hAnsi="Arial" w:cs="Arial"/>
                <w:kern w:val="2"/>
                <w:sz w:val="20"/>
              </w:rPr>
            </w:pPr>
          </w:p>
          <w:p w14:paraId="002F4B47" w14:textId="77777777" w:rsidR="00B42A52" w:rsidRDefault="00B42A52" w:rsidP="00486263">
            <w:pPr>
              <w:jc w:val="both"/>
              <w:rPr>
                <w:rFonts w:ascii="Arial" w:hAnsi="Arial" w:cs="Arial"/>
                <w:kern w:val="2"/>
                <w:sz w:val="20"/>
              </w:rPr>
            </w:pPr>
          </w:p>
          <w:p w14:paraId="6FF0D03C" w14:textId="77777777" w:rsidR="00B42A52" w:rsidRDefault="00B42A52" w:rsidP="00486263">
            <w:pPr>
              <w:jc w:val="both"/>
              <w:rPr>
                <w:rFonts w:ascii="Arial" w:hAnsi="Arial" w:cs="Arial"/>
                <w:kern w:val="2"/>
                <w:sz w:val="20"/>
              </w:rPr>
            </w:pPr>
          </w:p>
          <w:p w14:paraId="00F5C162" w14:textId="26839DEF" w:rsidR="00486263" w:rsidRDefault="00486263" w:rsidP="00486263">
            <w:pPr>
              <w:jc w:val="both"/>
              <w:rPr>
                <w:rFonts w:ascii="Arial" w:hAnsi="Arial" w:cs="Arial"/>
                <w:kern w:val="2"/>
                <w:sz w:val="20"/>
              </w:rPr>
            </w:pPr>
            <w:r w:rsidRPr="004D5932">
              <w:rPr>
                <w:rFonts w:ascii="Arial" w:hAnsi="Arial" w:cs="Arial"/>
                <w:kern w:val="2"/>
                <w:sz w:val="20"/>
              </w:rPr>
              <w:t xml:space="preserve">5.3.1.2.2. Sutarties kaina / įkainiai peržiūrimi tik tai Sutarties daliai, kuri nėra išpirkta, t. y., </w:t>
            </w:r>
            <w:r w:rsidR="00B42A52">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Default="00486263" w:rsidP="00486263">
            <w:pPr>
              <w:jc w:val="both"/>
              <w:rPr>
                <w:rFonts w:ascii="Arial" w:hAnsi="Arial" w:cs="Arial"/>
                <w:kern w:val="2"/>
                <w:sz w:val="20"/>
              </w:rPr>
            </w:pPr>
          </w:p>
          <w:p w14:paraId="42668D30" w14:textId="77777777" w:rsidR="00486263" w:rsidRPr="004D5932" w:rsidRDefault="00486263" w:rsidP="00486263">
            <w:pPr>
              <w:jc w:val="both"/>
              <w:rPr>
                <w:rFonts w:ascii="Arial" w:hAnsi="Arial" w:cs="Arial"/>
                <w:kern w:val="2"/>
                <w:sz w:val="20"/>
              </w:rPr>
            </w:pPr>
          </w:p>
          <w:p w14:paraId="6F087669" w14:textId="7522B1A3" w:rsidR="00486263" w:rsidRDefault="00486263" w:rsidP="00486263">
            <w:pPr>
              <w:jc w:val="both"/>
              <w:rPr>
                <w:rFonts w:ascii="Arial" w:hAnsi="Arial" w:cs="Arial"/>
                <w:kern w:val="2"/>
                <w:sz w:val="20"/>
              </w:rPr>
            </w:pPr>
            <w:r w:rsidRPr="004D5932">
              <w:rPr>
                <w:rFonts w:ascii="Arial" w:hAnsi="Arial" w:cs="Arial"/>
                <w:kern w:val="2"/>
                <w:sz w:val="20"/>
              </w:rPr>
              <w:t xml:space="preserve">5.3.1.2.3. Jeigu </w:t>
            </w:r>
            <w:r w:rsidR="00B42A52">
              <w:rPr>
                <w:rFonts w:ascii="Arial" w:hAnsi="Arial" w:cs="Arial"/>
                <w:kern w:val="2"/>
                <w:sz w:val="20"/>
              </w:rPr>
              <w:t>Paslaugų</w:t>
            </w:r>
            <w:r w:rsidRPr="004D5932">
              <w:rPr>
                <w:rFonts w:ascii="Arial" w:hAnsi="Arial" w:cs="Arial"/>
                <w:kern w:val="2"/>
                <w:sz w:val="20"/>
              </w:rPr>
              <w:t xml:space="preserve"> </w:t>
            </w:r>
            <w:r w:rsidR="00B42A52">
              <w:rPr>
                <w:rFonts w:ascii="Arial" w:hAnsi="Arial" w:cs="Arial"/>
                <w:kern w:val="2"/>
                <w:sz w:val="20"/>
              </w:rPr>
              <w:t>teikimas</w:t>
            </w:r>
            <w:r w:rsidRPr="004D5932">
              <w:rPr>
                <w:rFonts w:ascii="Arial" w:hAnsi="Arial" w:cs="Arial"/>
                <w:kern w:val="2"/>
                <w:sz w:val="20"/>
              </w:rPr>
              <w:t xml:space="preserve"> vėluoja dėl Tiekėjo kaltės, uždelstų </w:t>
            </w:r>
            <w:r w:rsidR="00B42A52">
              <w:rPr>
                <w:rFonts w:ascii="Arial" w:hAnsi="Arial" w:cs="Arial"/>
                <w:kern w:val="2"/>
                <w:sz w:val="20"/>
              </w:rPr>
              <w:t>suteikti paslaugų</w:t>
            </w:r>
            <w:r w:rsidRPr="004D5932">
              <w:rPr>
                <w:rFonts w:ascii="Arial" w:hAnsi="Arial" w:cs="Arial"/>
                <w:kern w:val="2"/>
                <w:sz w:val="20"/>
              </w:rPr>
              <w:t xml:space="preserve"> kaina / įkainiai nėra perskaičiuojami dėl kainų lygio kilimo (</w:t>
            </w:r>
            <w:r w:rsidR="00B42A52"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1B17838C" w14:textId="77777777" w:rsidR="00486263" w:rsidRPr="004D5932" w:rsidRDefault="00486263" w:rsidP="00486263">
            <w:pPr>
              <w:jc w:val="both"/>
              <w:rPr>
                <w:rFonts w:ascii="Arial" w:hAnsi="Arial" w:cs="Arial"/>
                <w:kern w:val="2"/>
                <w:sz w:val="20"/>
              </w:rPr>
            </w:pPr>
          </w:p>
          <w:p w14:paraId="32B3819F"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486263" w:rsidRDefault="00486263" w:rsidP="00486263">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486263" w:rsidRDefault="00486263" w:rsidP="00486263">
            <w:pPr>
              <w:jc w:val="both"/>
              <w:rPr>
                <w:rFonts w:ascii="Arial" w:hAnsi="Arial" w:cs="Arial"/>
                <w:kern w:val="2"/>
                <w:sz w:val="20"/>
              </w:rPr>
            </w:pPr>
          </w:p>
          <w:p w14:paraId="6BCE0F5B" w14:textId="77777777" w:rsidR="00486263" w:rsidRPr="004D5932" w:rsidRDefault="00486263" w:rsidP="00486263">
            <w:pPr>
              <w:jc w:val="both"/>
              <w:rPr>
                <w:rFonts w:ascii="Arial" w:hAnsi="Arial" w:cs="Arial"/>
                <w:kern w:val="2"/>
                <w:sz w:val="20"/>
              </w:rPr>
            </w:pPr>
          </w:p>
          <w:p w14:paraId="7F0D4252" w14:textId="7E2C7DC9" w:rsidR="00486263" w:rsidRPr="004D5932" w:rsidRDefault="00486263" w:rsidP="0048626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B449112" w14:textId="77777777" w:rsidR="00486263" w:rsidRDefault="00486263" w:rsidP="00486263">
            <w:pPr>
              <w:jc w:val="both"/>
              <w:rPr>
                <w:rFonts w:ascii="Arial" w:hAnsi="Arial" w:cs="Arial"/>
                <w:color w:val="FF0000"/>
                <w:kern w:val="2"/>
                <w:sz w:val="20"/>
              </w:rPr>
            </w:pPr>
          </w:p>
          <w:p w14:paraId="0B6FF449" w14:textId="77777777" w:rsidR="00486263" w:rsidRPr="004D5932" w:rsidRDefault="00486263" w:rsidP="00486263">
            <w:pPr>
              <w:spacing w:line="276" w:lineRule="auto"/>
              <w:jc w:val="both"/>
              <w:rPr>
                <w:rFonts w:ascii="Arial" w:hAnsi="Arial" w:cs="Arial"/>
                <w:kern w:val="2"/>
                <w:sz w:val="20"/>
                <w:shd w:val="clear" w:color="auto" w:fill="FFFFFF"/>
              </w:rPr>
            </w:pPr>
          </w:p>
          <w:p w14:paraId="60FB3D81" w14:textId="77777777" w:rsidR="00486263" w:rsidRPr="004D5932" w:rsidRDefault="002453AA"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kur a – kaina / įkainis (Eur be PVM) (jei peržiūra jau buvo atlikta, tai po paskutinio perskaičiavimo)</w:t>
            </w:r>
          </w:p>
          <w:p w14:paraId="2173656B" w14:textId="77777777"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486263"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486263" w:rsidRPr="004D5932" w:rsidRDefault="00486263"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EDBE739" w14:textId="77777777" w:rsidR="00486263" w:rsidRPr="004D5932" w:rsidRDefault="00486263" w:rsidP="00486263">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Pr="004D5932" w:rsidRDefault="00486263" w:rsidP="00486263">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w:t>
            </w:r>
            <w:r w:rsidRPr="004D5932">
              <w:rPr>
                <w:rFonts w:ascii="Arial" w:hAnsi="Arial" w:cs="Arial"/>
                <w:kern w:val="2"/>
                <w:sz w:val="20"/>
              </w:rPr>
              <w:lastRenderedPageBreak/>
              <w:t xml:space="preserve">yra </w:t>
            </w:r>
            <w:r w:rsidR="00671EFE" w:rsidRPr="00671EFE">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4D5932">
              <w:rPr>
                <w:rFonts w:ascii="Arial" w:hAnsi="Arial" w:cs="Arial"/>
                <w:kern w:val="2"/>
                <w:sz w:val="20"/>
              </w:rPr>
              <w:t>. Antrojo ir vėlesnių perskaičiavimų atveju laikotarpio pradžia (mėnuo) yra paskutinio perskaičiavimo metu naudotos paskelbto atitinkamo indekso reikšmės mėnuo.</w:t>
            </w:r>
          </w:p>
          <w:p w14:paraId="40C8BA69"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A42A01" w14:textId="3796ED01"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Pr>
                <w:rFonts w:ascii="Arial" w:hAnsi="Arial" w:cs="Arial"/>
                <w:kern w:val="2"/>
                <w:sz w:val="20"/>
              </w:rPr>
              <w:t>Paslaugų</w:t>
            </w:r>
            <w:r w:rsidRPr="004D5932">
              <w:rPr>
                <w:rFonts w:ascii="Arial" w:hAnsi="Arial" w:cs="Arial"/>
                <w:kern w:val="2"/>
                <w:sz w:val="20"/>
              </w:rPr>
              <w:t xml:space="preserve"> sąrašą su kiekiais, </w:t>
            </w:r>
            <w:r w:rsidR="00671EFE">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Pr>
                <w:rFonts w:ascii="Arial" w:hAnsi="Arial" w:cs="Arial"/>
                <w:kern w:val="2"/>
                <w:sz w:val="20"/>
              </w:rPr>
              <w:t>i</w:t>
            </w:r>
            <w:r w:rsidRPr="004D5932">
              <w:rPr>
                <w:rFonts w:ascii="Arial" w:hAnsi="Arial" w:cs="Arial"/>
                <w:kern w:val="2"/>
                <w:sz w:val="20"/>
              </w:rPr>
              <w:t xml:space="preserve">ndekso ar prašyti perskaičiavimo pagal kitą </w:t>
            </w:r>
            <w:r w:rsidR="00671EFE">
              <w:rPr>
                <w:rFonts w:ascii="Arial" w:hAnsi="Arial" w:cs="Arial"/>
                <w:kern w:val="2"/>
                <w:sz w:val="20"/>
              </w:rPr>
              <w:t>i</w:t>
            </w:r>
            <w:r w:rsidRPr="004D5932">
              <w:rPr>
                <w:rFonts w:ascii="Arial" w:hAnsi="Arial" w:cs="Arial"/>
                <w:kern w:val="2"/>
                <w:sz w:val="20"/>
              </w:rPr>
              <w:t>ndeksą nei nurodytas šioje procedūroje.</w:t>
            </w:r>
          </w:p>
          <w:p w14:paraId="0A79A69A" w14:textId="77777777" w:rsidR="00486263" w:rsidRDefault="00486263" w:rsidP="00486263">
            <w:pPr>
              <w:jc w:val="both"/>
              <w:rPr>
                <w:rFonts w:ascii="Arial" w:hAnsi="Arial" w:cs="Arial"/>
                <w:kern w:val="2"/>
                <w:sz w:val="20"/>
              </w:rPr>
            </w:pPr>
          </w:p>
          <w:p w14:paraId="2BA8EB89" w14:textId="77777777" w:rsidR="00486263" w:rsidRDefault="00486263" w:rsidP="00486263">
            <w:pPr>
              <w:jc w:val="both"/>
              <w:rPr>
                <w:rFonts w:ascii="Arial" w:hAnsi="Arial" w:cs="Arial"/>
                <w:kern w:val="2"/>
                <w:sz w:val="20"/>
              </w:rPr>
            </w:pPr>
          </w:p>
          <w:p w14:paraId="54A1B45D" w14:textId="77777777" w:rsidR="00486263" w:rsidRDefault="00486263" w:rsidP="00486263">
            <w:pPr>
              <w:jc w:val="both"/>
              <w:rPr>
                <w:rFonts w:ascii="Arial" w:hAnsi="Arial" w:cs="Arial"/>
                <w:kern w:val="2"/>
                <w:sz w:val="20"/>
              </w:rPr>
            </w:pPr>
          </w:p>
          <w:p w14:paraId="0D0EF621" w14:textId="77777777" w:rsidR="00486263" w:rsidRDefault="00486263" w:rsidP="00486263">
            <w:pPr>
              <w:jc w:val="both"/>
              <w:rPr>
                <w:rFonts w:ascii="Arial" w:hAnsi="Arial" w:cs="Arial"/>
                <w:kern w:val="2"/>
                <w:sz w:val="20"/>
              </w:rPr>
            </w:pPr>
          </w:p>
          <w:p w14:paraId="07EC5CBB" w14:textId="3A8F51FA"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sidR="00671EFE">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5C0923BC" w14:textId="11AE28DC" w:rsidR="00486263" w:rsidRDefault="00486263" w:rsidP="00486263">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32FFA9ED" w14:textId="77777777" w:rsidR="00486263" w:rsidRDefault="00486263" w:rsidP="00486263">
            <w:pPr>
              <w:jc w:val="both"/>
              <w:rPr>
                <w:rFonts w:ascii="Arial" w:hAnsi="Arial" w:cs="Arial"/>
                <w:color w:val="FF0000"/>
                <w:kern w:val="2"/>
                <w:sz w:val="20"/>
              </w:rPr>
            </w:pPr>
          </w:p>
          <w:p w14:paraId="019FA361" w14:textId="644B7ECD" w:rsidR="00671EFE" w:rsidRPr="00671EFE" w:rsidRDefault="00671EFE" w:rsidP="00486263">
            <w:pPr>
              <w:jc w:val="both"/>
              <w:rPr>
                <w:rFonts w:ascii="Arial" w:hAnsi="Arial" w:cs="Arial"/>
                <w:kern w:val="2"/>
                <w:sz w:val="20"/>
              </w:rPr>
            </w:pPr>
            <w:r w:rsidRPr="00671EFE">
              <w:rPr>
                <w:rFonts w:ascii="Arial" w:hAnsi="Arial" w:cs="Arial"/>
                <w:kern w:val="2"/>
                <w:sz w:val="20"/>
              </w:rPr>
              <w:t>5.3.1.2.11. Susitarimu Šalys neturi teisės keisti procedūroje nurodytos tvarkos ar kitų Sutarties nuostatų, išskyrus, jei keitimas atliekamas pagal VPĮ / PĮ nuostatas.</w:t>
            </w:r>
          </w:p>
          <w:p w14:paraId="2D5CA155" w14:textId="7D2B2418" w:rsidR="00486263" w:rsidRPr="007E01DF" w:rsidRDefault="00486263" w:rsidP="00486263">
            <w:pPr>
              <w:rPr>
                <w:rFonts w:ascii="Arial" w:hAnsi="Arial" w:cs="Arial"/>
                <w:kern w:val="2"/>
                <w:sz w:val="20"/>
              </w:rPr>
            </w:pPr>
          </w:p>
        </w:tc>
        <w:tc>
          <w:tcPr>
            <w:tcW w:w="4495" w:type="dxa"/>
          </w:tcPr>
          <w:p w14:paraId="54130E94" w14:textId="2E4688FE" w:rsidR="00486263" w:rsidRPr="007E01DF" w:rsidRDefault="00486263" w:rsidP="00486263">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3F05D4FB" w14:textId="34DDA605" w:rsidR="00486263" w:rsidRDefault="00486263" w:rsidP="00486263">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4D5932">
              <w:rPr>
                <w:rFonts w:ascii="Arial" w:hAnsi="Arial" w:cs="Arial"/>
                <w:kern w:val="2"/>
                <w:sz w:val="20"/>
                <w:lang w:val="en-US"/>
              </w:rPr>
              <w:t>like.</w:t>
            </w:r>
          </w:p>
          <w:p w14:paraId="690E36A7" w14:textId="77777777" w:rsidR="00B42A52" w:rsidRPr="00B42A52" w:rsidRDefault="00B42A52" w:rsidP="00B42A52">
            <w:pPr>
              <w:jc w:val="both"/>
              <w:rPr>
                <w:rFonts w:ascii="Arial" w:hAnsi="Arial" w:cs="Arial"/>
                <w:kern w:val="2"/>
                <w:sz w:val="20"/>
              </w:rPr>
            </w:pP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76D7DC2C" w:rsidR="00B42A52" w:rsidRPr="00B42A52" w:rsidRDefault="00EF29F9" w:rsidP="00B42A52">
                <w:pPr>
                  <w:jc w:val="both"/>
                  <w:rPr>
                    <w:rFonts w:ascii="Arial" w:hAnsi="Arial" w:cs="Arial"/>
                    <w:kern w:val="2"/>
                    <w:sz w:val="20"/>
                  </w:rPr>
                </w:pPr>
                <w:r>
                  <w:rPr>
                    <w:rFonts w:ascii="Arial" w:hAnsi="Arial" w:cs="Arial"/>
                    <w:kern w:val="2"/>
                    <w:sz w:val="20"/>
                  </w:rPr>
                  <w:t>5.3.1.2. due to changes in the price level:</w:t>
                </w:r>
              </w:p>
            </w:sdtContent>
          </w:sdt>
          <w:p w14:paraId="6F9761AD" w14:textId="718FF094" w:rsidR="00486263" w:rsidRPr="004D5932" w:rsidRDefault="00486263" w:rsidP="00486263">
            <w:pPr>
              <w:jc w:val="both"/>
              <w:rPr>
                <w:rFonts w:ascii="Arial" w:hAnsi="Arial" w:cs="Arial"/>
                <w:i/>
                <w:iCs/>
                <w:color w:val="4C94D8" w:themeColor="text2" w:themeTint="80"/>
                <w:kern w:val="2"/>
                <w:sz w:val="20"/>
              </w:rPr>
            </w:pPr>
          </w:p>
          <w:p w14:paraId="441A97AB" w14:textId="1F992EBF" w:rsidR="00486263" w:rsidRDefault="00486263" w:rsidP="00486263">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B42A52">
              <w:rPr>
                <w:rFonts w:ascii="Arial" w:hAnsi="Arial" w:cs="Arial"/>
                <w:kern w:val="2"/>
                <w:sz w:val="20"/>
                <w:lang w:val="en-US"/>
              </w:rPr>
              <w:t>, i</w:t>
            </w:r>
            <w:r w:rsidR="00B42A52" w:rsidRPr="00B42A52">
              <w:rPr>
                <w:rFonts w:ascii="Arial" w:hAnsi="Arial" w:cs="Arial"/>
                <w:kern w:val="2"/>
                <w:sz w:val="20"/>
                <w:lang w:val="en-US"/>
              </w:rPr>
              <w:t>f the change in Consumer Goods and Services Prices (k), calculated as specified in clause 5.3.1.2.6, exceeds 5 percent</w:t>
            </w:r>
            <w:r w:rsidRPr="007E01DF">
              <w:rPr>
                <w:rFonts w:ascii="Arial" w:hAnsi="Arial" w:cs="Arial"/>
                <w:kern w:val="2"/>
                <w:sz w:val="20"/>
                <w:lang w:val="en-US"/>
              </w:rPr>
              <w:t xml:space="preserve">.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w:t>
            </w:r>
            <w:r w:rsidRPr="00301032">
              <w:rPr>
                <w:rFonts w:ascii="Arial" w:hAnsi="Arial" w:cs="Arial"/>
                <w:kern w:val="2"/>
                <w:sz w:val="20"/>
                <w:lang w:val="en-US"/>
              </w:rPr>
              <w:lastRenderedPageBreak/>
              <w:t xml:space="preserve">performed on the date of conclusion of the </w:t>
            </w:r>
            <w:r>
              <w:rPr>
                <w:rFonts w:ascii="Arial" w:hAnsi="Arial" w:cs="Arial"/>
                <w:kern w:val="2"/>
                <w:sz w:val="20"/>
                <w:lang w:val="en-US"/>
              </w:rPr>
              <w:t>Contract</w:t>
            </w:r>
            <w:r w:rsidRPr="00301032">
              <w:rPr>
                <w:rFonts w:ascii="Arial" w:hAnsi="Arial" w:cs="Arial"/>
                <w:kern w:val="2"/>
                <w:sz w:val="20"/>
                <w:lang w:val="en-US"/>
              </w:rPr>
              <w:t>.</w:t>
            </w:r>
            <w:r w:rsidR="00B42A52">
              <w:rPr>
                <w:rFonts w:ascii="Arial" w:hAnsi="Arial" w:cs="Arial"/>
                <w:kern w:val="2"/>
                <w:sz w:val="20"/>
                <w:lang w:val="en-US"/>
              </w:rPr>
              <w:t xml:space="preserve"> </w:t>
            </w:r>
            <w:r w:rsidR="00B42A52" w:rsidRPr="00B42A52">
              <w:rPr>
                <w:rFonts w:ascii="Arial" w:hAnsi="Arial" w:cs="Arial"/>
                <w:kern w:val="2"/>
                <w:sz w:val="20"/>
                <w:lang w:val="en-US"/>
              </w:rPr>
              <w:t>The review of the Contract prices/rates is carried out at least once every six (6) months.</w:t>
            </w:r>
          </w:p>
          <w:p w14:paraId="465A92B7" w14:textId="77777777" w:rsidR="00B42A52" w:rsidRDefault="00B42A52" w:rsidP="00486263">
            <w:pPr>
              <w:jc w:val="both"/>
              <w:rPr>
                <w:rFonts w:ascii="Arial" w:hAnsi="Arial" w:cs="Arial"/>
                <w:kern w:val="2"/>
                <w:sz w:val="20"/>
                <w:lang w:val="en-US"/>
              </w:rPr>
            </w:pPr>
          </w:p>
          <w:p w14:paraId="4B3948BF" w14:textId="10E7A590"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 xml:space="preserve">hall be revised only for that part of the Contract, which has not been redeemed, i.e. for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w:t>
            </w:r>
            <w:r w:rsidR="00B42A52">
              <w:rPr>
                <w:rFonts w:ascii="Arial" w:hAnsi="Arial" w:cs="Arial"/>
                <w:color w:val="000000"/>
                <w:kern w:val="2"/>
                <w:sz w:val="20"/>
                <w:shd w:val="clear" w:color="auto" w:fill="FFFFFF"/>
                <w:lang w:val="en-US"/>
              </w:rPr>
              <w:t>provision</w:t>
            </w:r>
            <w:r w:rsidRPr="007E01DF">
              <w:rPr>
                <w:rFonts w:ascii="Arial" w:hAnsi="Arial" w:cs="Arial"/>
                <w:color w:val="000000"/>
                <w:kern w:val="2"/>
                <w:sz w:val="20"/>
                <w:shd w:val="clear" w:color="auto" w:fill="FFFFFF"/>
                <w:lang w:val="en-US"/>
              </w:rPr>
              <w:t xml:space="preserve"> of the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not be subject to any price level increase (</w:t>
            </w:r>
            <w:r w:rsidR="00B42A52">
              <w:rPr>
                <w:rFonts w:ascii="Arial" w:hAnsi="Arial" w:cs="Arial"/>
                <w:color w:val="000000"/>
                <w:kern w:val="2"/>
                <w:sz w:val="20"/>
                <w:shd w:val="clear" w:color="auto" w:fill="FFFFFF"/>
                <w:lang w:val="en-US"/>
              </w:rPr>
              <w:t xml:space="preserve">can be reduced but </w:t>
            </w:r>
            <w:r w:rsidRPr="007E01DF">
              <w:rPr>
                <w:rFonts w:ascii="Arial" w:hAnsi="Arial" w:cs="Arial"/>
                <w:color w:val="000000"/>
                <w:kern w:val="2"/>
                <w:sz w:val="20"/>
                <w:shd w:val="clear" w:color="auto" w:fill="FFFFFF"/>
                <w:lang w:val="en-US"/>
              </w:rPr>
              <w:t>may not be increased)</w:t>
            </w:r>
            <w:r>
              <w:rPr>
                <w:rFonts w:ascii="Arial" w:hAnsi="Arial" w:cs="Arial"/>
                <w:color w:val="000000"/>
                <w:kern w:val="2"/>
                <w:sz w:val="20"/>
                <w:shd w:val="clear" w:color="auto" w:fill="FFFFFF"/>
                <w:lang w:val="en-US"/>
              </w:rPr>
              <w:t>.</w:t>
            </w:r>
          </w:p>
          <w:p w14:paraId="344673D8" w14:textId="5C6D7B9D"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1593C4B4" w14:textId="30263B7B" w:rsidR="00486263" w:rsidRPr="00301032" w:rsidRDefault="00486263" w:rsidP="00486263">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02299E">
              <w:rPr>
                <w:rFonts w:ascii="Arial" w:hAnsi="Arial" w:cs="Arial"/>
                <w:color w:val="000000"/>
                <w:kern w:val="2"/>
                <w:sz w:val="20"/>
                <w:shd w:val="clear" w:color="auto" w:fill="FFFFFF"/>
                <w:lang w:val="en-US"/>
              </w:rPr>
              <w:t>Value of the initial Contract</w:t>
            </w:r>
            <w:r w:rsidRPr="00301032">
              <w:rPr>
                <w:rFonts w:ascii="Arial" w:hAnsi="Arial" w:cs="Arial"/>
                <w:color w:val="000000"/>
                <w:kern w:val="2"/>
                <w:sz w:val="20"/>
                <w:shd w:val="clear" w:color="auto" w:fill="FFFFFF"/>
                <w:lang w:val="en-US"/>
              </w:rPr>
              <w:t>.</w:t>
            </w:r>
          </w:p>
          <w:p w14:paraId="60EDF3BF" w14:textId="6808BA5A"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23ACD5BB" w14:textId="149A8274" w:rsidR="00486263" w:rsidRPr="00301032" w:rsidRDefault="002453AA" w:rsidP="00486263">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xml:space="preserve">, </w:t>
            </w:r>
            <w:r w:rsidR="00486263"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2A05A0EA" w14:textId="652316F6" w:rsidR="00486263"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10990309" w14:textId="0E34C56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21B95C5E" w14:textId="5D1A48BE" w:rsidR="00486263" w:rsidRDefault="00486263" w:rsidP="00486263">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696C8748" w14:textId="77777777" w:rsidR="00486263" w:rsidRDefault="00486263" w:rsidP="00486263">
            <w:pPr>
              <w:jc w:val="both"/>
              <w:rPr>
                <w:rFonts w:ascii="Arial" w:hAnsi="Arial" w:cs="Arial"/>
                <w:color w:val="000000"/>
                <w:kern w:val="2"/>
                <w:sz w:val="20"/>
                <w:shd w:val="clear" w:color="auto" w:fill="FFFFFF"/>
                <w:lang w:val="en-US"/>
              </w:rPr>
            </w:pPr>
          </w:p>
          <w:p w14:paraId="444606F4" w14:textId="1342FF63"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671D544" w14:textId="1F470DB9"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w:t>
            </w:r>
            <w:r w:rsidR="00671EFE">
              <w:rPr>
                <w:rFonts w:ascii="Arial" w:hAnsi="Arial" w:cs="Arial"/>
                <w:color w:val="000000"/>
                <w:kern w:val="2"/>
                <w:sz w:val="20"/>
                <w:shd w:val="clear" w:color="auto" w:fill="FFFFFF"/>
                <w:lang w:val="en-US"/>
              </w:rPr>
              <w:t>t</w:t>
            </w:r>
            <w:r w:rsidR="00671EFE" w:rsidRPr="00671EFE">
              <w:rPr>
                <w:rFonts w:ascii="Arial" w:hAnsi="Arial" w:cs="Arial"/>
                <w:color w:val="000000"/>
                <w:kern w:val="2"/>
                <w:sz w:val="20"/>
                <w:shd w:val="clear" w:color="auto" w:fill="FFFFFF"/>
                <w:lang w:val="en-US"/>
              </w:rPr>
              <w:t xml:space="preserve">he </w:t>
            </w:r>
            <w:r w:rsidR="00671EFE" w:rsidRPr="00671EFE">
              <w:rPr>
                <w:rFonts w:ascii="Arial" w:hAnsi="Arial" w:cs="Arial"/>
                <w:color w:val="000000"/>
                <w:kern w:val="2"/>
                <w:sz w:val="20"/>
                <w:shd w:val="clear" w:color="auto" w:fill="FFFFFF"/>
                <w:lang w:val="en-US"/>
              </w:rPr>
              <w:lastRenderedPageBreak/>
              <w:t xml:space="preserve">month of the </w:t>
            </w:r>
            <w:r w:rsidR="00671EFE">
              <w:rPr>
                <w:rFonts w:ascii="Arial" w:hAnsi="Arial" w:cs="Arial"/>
                <w:color w:val="000000"/>
                <w:kern w:val="2"/>
                <w:sz w:val="20"/>
                <w:shd w:val="clear" w:color="auto" w:fill="FFFFFF"/>
                <w:lang w:val="en-US"/>
              </w:rPr>
              <w:t xml:space="preserve">last day of </w:t>
            </w:r>
            <w:r w:rsidR="00671EFE" w:rsidRPr="00671EFE">
              <w:rPr>
                <w:rFonts w:ascii="Arial" w:hAnsi="Arial" w:cs="Arial"/>
                <w:color w:val="000000"/>
                <w:kern w:val="2"/>
                <w:sz w:val="20"/>
                <w:shd w:val="clear" w:color="auto" w:fill="FFFFFF"/>
                <w:lang w:val="en-US"/>
              </w:rPr>
              <w:t xml:space="preserve">deadline for submitting </w:t>
            </w:r>
            <w:r w:rsidR="00671EFE">
              <w:rPr>
                <w:rFonts w:ascii="Arial" w:hAnsi="Arial" w:cs="Arial"/>
                <w:color w:val="000000"/>
                <w:kern w:val="2"/>
                <w:sz w:val="20"/>
                <w:shd w:val="clear" w:color="auto" w:fill="FFFFFF"/>
                <w:lang w:val="en-US"/>
              </w:rPr>
              <w:t xml:space="preserve">tenders </w:t>
            </w:r>
            <w:r w:rsidR="00671EFE" w:rsidRPr="00671EFE">
              <w:rPr>
                <w:rFonts w:ascii="Arial" w:hAnsi="Arial" w:cs="Arial"/>
                <w:color w:val="000000"/>
                <w:kern w:val="2"/>
                <w:sz w:val="20"/>
                <w:shd w:val="clear" w:color="auto" w:fill="FFFFFF"/>
                <w:lang w:val="en-US"/>
              </w:rPr>
              <w:t xml:space="preserve">for the procurement on which the Contract is based (applicable if the recalculation is carried out due to the circumstance that more than six (6) months have passed from the (final) </w:t>
            </w:r>
            <w:r w:rsidR="00671EFE">
              <w:rPr>
                <w:rFonts w:ascii="Arial" w:hAnsi="Arial" w:cs="Arial"/>
                <w:color w:val="000000"/>
                <w:kern w:val="2"/>
                <w:sz w:val="20"/>
                <w:shd w:val="clear" w:color="auto" w:fill="FFFFFF"/>
                <w:lang w:val="en-US"/>
              </w:rPr>
              <w:t>tender</w:t>
            </w:r>
            <w:r w:rsidR="00671EFE" w:rsidRPr="00671EFE">
              <w:rPr>
                <w:rFonts w:ascii="Arial" w:hAnsi="Arial" w:cs="Arial"/>
                <w:color w:val="000000"/>
                <w:kern w:val="2"/>
                <w:sz w:val="20"/>
                <w:shd w:val="clear" w:color="auto" w:fill="FFFFFF"/>
                <w:lang w:val="en-US"/>
              </w:rPr>
              <w:t xml:space="preserve"> submission to the date of the Contract signing) / the month of the Contract’s effective date.</w:t>
            </w:r>
            <w:r w:rsidRPr="00301032">
              <w:rPr>
                <w:rFonts w:ascii="Arial" w:hAnsi="Arial" w:cs="Arial"/>
                <w:color w:val="000000"/>
                <w:kern w:val="2"/>
                <w:sz w:val="20"/>
                <w:shd w:val="clear" w:color="auto" w:fill="FFFFFF"/>
                <w:lang w:val="en-US"/>
              </w:rPr>
              <w:t xml:space="preserve">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680F8697" w14:textId="48C88E8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36AB367B" w14:textId="77777777" w:rsidR="00486263" w:rsidRPr="00301032" w:rsidRDefault="00486263" w:rsidP="00486263">
            <w:pPr>
              <w:jc w:val="both"/>
              <w:rPr>
                <w:rFonts w:ascii="Arial" w:hAnsi="Arial" w:cs="Arial"/>
                <w:color w:val="000000"/>
                <w:kern w:val="2"/>
                <w:sz w:val="20"/>
                <w:shd w:val="clear" w:color="auto" w:fill="FFFFFF"/>
                <w:lang w:val="en-US"/>
              </w:rPr>
            </w:pPr>
          </w:p>
          <w:p w14:paraId="6155EE8A" w14:textId="54CC814D"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w:t>
            </w:r>
            <w:r w:rsidR="00671EFE">
              <w:rPr>
                <w:rFonts w:ascii="Arial" w:hAnsi="Arial" w:cs="Arial"/>
                <w:color w:val="000000"/>
                <w:kern w:val="2"/>
                <w:sz w:val="20"/>
                <w:shd w:val="clear" w:color="auto" w:fill="FFFFFF"/>
                <w:lang w:val="en-US"/>
              </w:rPr>
              <w:t>Services</w:t>
            </w:r>
            <w:r w:rsidRPr="00301032">
              <w:rPr>
                <w:rFonts w:ascii="Arial" w:hAnsi="Arial" w:cs="Arial"/>
                <w:color w:val="000000"/>
                <w:kern w:val="2"/>
                <w:sz w:val="20"/>
                <w:shd w:val="clear" w:color="auto" w:fill="FFFFFF"/>
                <w:lang w:val="en-US"/>
              </w:rPr>
              <w:t xml:space="preserve"> with quantities,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or to request a recalculation according to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ndex than the one indicated in this procedure.</w:t>
            </w:r>
          </w:p>
          <w:p w14:paraId="38AD0684" w14:textId="300598F0"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w:t>
            </w:r>
            <w:r w:rsidR="00671EFE">
              <w:rPr>
                <w:rFonts w:ascii="Arial" w:hAnsi="Arial" w:cs="Arial"/>
                <w:color w:val="000000"/>
                <w:kern w:val="2"/>
                <w:sz w:val="20"/>
                <w:shd w:val="clear" w:color="auto" w:fill="FFFFFF"/>
                <w:lang w:val="en-US"/>
              </w:rPr>
              <w:t>Services</w:t>
            </w:r>
            <w:r w:rsidRPr="009608D9">
              <w:rPr>
                <w:rFonts w:ascii="Arial" w:hAnsi="Arial" w:cs="Arial"/>
                <w:color w:val="000000"/>
                <w:kern w:val="2"/>
                <w:sz w:val="20"/>
                <w:shd w:val="clear" w:color="auto" w:fill="FFFFFF"/>
                <w:lang w:val="en-US"/>
              </w:rPr>
              <w:t xml:space="preserve"> are </w:t>
            </w:r>
            <w:r w:rsidR="00671EFE">
              <w:rPr>
                <w:rFonts w:ascii="Arial" w:hAnsi="Arial" w:cs="Arial"/>
                <w:color w:val="000000"/>
                <w:kern w:val="2"/>
                <w:sz w:val="20"/>
                <w:shd w:val="clear" w:color="auto" w:fill="FFFFFF"/>
                <w:lang w:val="en-US"/>
              </w:rPr>
              <w:t>provided</w:t>
            </w:r>
            <w:r w:rsidRPr="009608D9">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Pr>
                <w:rFonts w:ascii="Arial" w:hAnsi="Arial" w:cs="Arial"/>
                <w:color w:val="000000"/>
                <w:kern w:val="2"/>
                <w:sz w:val="20"/>
                <w:shd w:val="clear" w:color="auto" w:fill="FFFFFF"/>
                <w:lang w:val="en-US"/>
              </w:rPr>
              <w:t>provided Services</w:t>
            </w:r>
            <w:r w:rsidRPr="009608D9">
              <w:rPr>
                <w:rFonts w:ascii="Arial" w:hAnsi="Arial" w:cs="Arial"/>
                <w:color w:val="000000"/>
                <w:kern w:val="2"/>
                <w:sz w:val="20"/>
                <w:shd w:val="clear" w:color="auto" w:fill="FFFFFF"/>
                <w:lang w:val="en-US"/>
              </w:rPr>
              <w:t xml:space="preserve"> shall be subject to the revised prices/rates.</w:t>
            </w:r>
          </w:p>
          <w:p w14:paraId="0DD70382" w14:textId="0CE30B0A" w:rsidR="00486263" w:rsidRPr="007E01DF"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22D78967" w14:textId="55A216AC" w:rsidR="00486263" w:rsidRDefault="00671EFE" w:rsidP="00486263">
            <w:pPr>
              <w:jc w:val="both"/>
              <w:rPr>
                <w:rFonts w:ascii="Arial" w:hAnsi="Arial" w:cs="Arial"/>
                <w:kern w:val="2"/>
                <w:sz w:val="20"/>
                <w:lang w:val="en-US"/>
              </w:rPr>
            </w:pPr>
            <w:r w:rsidRPr="00671EFE">
              <w:rPr>
                <w:rFonts w:ascii="Arial" w:hAnsi="Arial" w:cs="Arial"/>
                <w:kern w:val="2"/>
                <w:sz w:val="20"/>
                <w:lang w:val="en-US"/>
              </w:rPr>
              <w:t xml:space="preserve">5.3.1.2.11. By </w:t>
            </w:r>
            <w:r>
              <w:rPr>
                <w:rFonts w:ascii="Arial" w:hAnsi="Arial" w:cs="Arial"/>
                <w:kern w:val="2"/>
                <w:sz w:val="20"/>
                <w:lang w:val="en-US"/>
              </w:rPr>
              <w:t xml:space="preserve">the </w:t>
            </w:r>
            <w:r w:rsidR="00B11F8A">
              <w:rPr>
                <w:rFonts w:ascii="Arial" w:hAnsi="Arial" w:cs="Arial"/>
                <w:kern w:val="2"/>
                <w:sz w:val="20"/>
                <w:lang w:val="en-US"/>
              </w:rPr>
              <w:t>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p w14:paraId="55A6045B" w14:textId="0557FB40" w:rsidR="00671EFE" w:rsidRPr="007E01DF" w:rsidRDefault="00671EFE" w:rsidP="00486263">
            <w:pPr>
              <w:jc w:val="both"/>
              <w:rPr>
                <w:rFonts w:ascii="Arial" w:hAnsi="Arial" w:cs="Arial"/>
                <w:kern w:val="2"/>
                <w:sz w:val="20"/>
                <w:lang w:val="en-US"/>
              </w:rPr>
            </w:pPr>
          </w:p>
        </w:tc>
      </w:tr>
      <w:tr w:rsidR="00486263" w:rsidRPr="007E01DF" w14:paraId="29E92FEE" w14:textId="77777777" w:rsidTr="009C5809">
        <w:trPr>
          <w:trHeight w:val="85"/>
        </w:trPr>
        <w:tc>
          <w:tcPr>
            <w:tcW w:w="4855" w:type="dxa"/>
          </w:tcPr>
          <w:p w14:paraId="696BCB16" w14:textId="55B47152" w:rsidR="00486263" w:rsidRPr="007549C4" w:rsidRDefault="00486263" w:rsidP="00486263">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675B055A" w14:textId="47D71B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486263" w:rsidRPr="007E01DF" w14:paraId="265FDA40" w14:textId="77777777" w:rsidTr="009C5809">
        <w:trPr>
          <w:trHeight w:val="85"/>
        </w:trPr>
        <w:tc>
          <w:tcPr>
            <w:tcW w:w="4855" w:type="dxa"/>
          </w:tcPr>
          <w:p w14:paraId="54E7BA94" w14:textId="5D8AFC8A" w:rsidR="00486263" w:rsidRDefault="002453AA" w:rsidP="00486263">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2666ED">
                  <w:rPr>
                    <w:rFonts w:ascii="Arial" w:hAnsi="Arial" w:cs="Arial"/>
                    <w:kern w:val="2"/>
                    <w:sz w:val="20"/>
                  </w:rPr>
                  <w:t>Punktas taikomas.</w:t>
                </w:r>
              </w:sdtContent>
            </w:sdt>
          </w:p>
          <w:p w14:paraId="317D7AB4" w14:textId="77777777" w:rsidR="00486263" w:rsidRDefault="00486263" w:rsidP="00486263">
            <w:pPr>
              <w:rPr>
                <w:rFonts w:ascii="Arial" w:hAnsi="Arial" w:cs="Arial"/>
                <w:kern w:val="2"/>
                <w:sz w:val="20"/>
              </w:rPr>
            </w:pPr>
          </w:p>
          <w:p w14:paraId="4C17E1BD" w14:textId="7FDA3F37" w:rsidR="00486263" w:rsidRPr="006523FD" w:rsidRDefault="00486263" w:rsidP="00486263">
            <w:pPr>
              <w:jc w:val="both"/>
              <w:rPr>
                <w:rFonts w:ascii="Arial" w:hAnsi="Arial" w:cs="Arial"/>
                <w:kern w:val="2"/>
                <w:sz w:val="20"/>
              </w:rPr>
            </w:pPr>
            <w:r w:rsidRPr="006523FD">
              <w:rPr>
                <w:rFonts w:ascii="Arial" w:hAnsi="Arial" w:cs="Arial"/>
                <w:kern w:val="2"/>
                <w:sz w:val="20"/>
              </w:rPr>
              <w:t xml:space="preserve">5.4.1. Pirkėjas numato galimybę įsigyti Sutartimi įsigyjamų </w:t>
            </w:r>
            <w:r w:rsidR="00671EFE">
              <w:rPr>
                <w:rFonts w:ascii="Arial" w:hAnsi="Arial" w:cs="Arial"/>
                <w:kern w:val="2"/>
                <w:sz w:val="20"/>
              </w:rPr>
              <w:t>Paslaugų</w:t>
            </w:r>
            <w:r w:rsidRPr="006523FD">
              <w:rPr>
                <w:rFonts w:ascii="Arial" w:hAnsi="Arial" w:cs="Arial"/>
                <w:kern w:val="2"/>
                <w:sz w:val="20"/>
              </w:rPr>
              <w:t xml:space="preserve"> sąraše nenurodytų, tačiau su </w:t>
            </w:r>
            <w:r w:rsidRPr="006523FD">
              <w:rPr>
                <w:rFonts w:ascii="Arial" w:hAnsi="Arial" w:cs="Arial"/>
                <w:kern w:val="2"/>
                <w:sz w:val="20"/>
              </w:rPr>
              <w:lastRenderedPageBreak/>
              <w:t xml:space="preserve">pirkimo objektu susijusių </w:t>
            </w:r>
            <w:r w:rsidR="00671EFE">
              <w:rPr>
                <w:rFonts w:ascii="Arial" w:hAnsi="Arial" w:cs="Arial"/>
                <w:kern w:val="2"/>
                <w:sz w:val="20"/>
              </w:rPr>
              <w:t>Paslaugų</w:t>
            </w:r>
            <w:r w:rsidRPr="006523FD">
              <w:rPr>
                <w:rFonts w:ascii="Arial" w:hAnsi="Arial" w:cs="Arial"/>
                <w:kern w:val="2"/>
                <w:sz w:val="20"/>
              </w:rPr>
              <w:t xml:space="preserve"> (toliau – Nenumatytos </w:t>
            </w:r>
            <w:r w:rsidR="00671EFE">
              <w:rPr>
                <w:rFonts w:ascii="Arial" w:hAnsi="Arial" w:cs="Arial"/>
                <w:kern w:val="2"/>
                <w:sz w:val="20"/>
              </w:rPr>
              <w:t>paslaugos</w:t>
            </w:r>
            <w:r w:rsidRPr="006523FD">
              <w:rPr>
                <w:rFonts w:ascii="Arial" w:hAnsi="Arial" w:cs="Arial"/>
                <w:kern w:val="2"/>
                <w:sz w:val="20"/>
              </w:rPr>
              <w:t>) neviršijant 10 (dešimt) proc. Pradinės Sutarties vertės (jos nedidinant).</w:t>
            </w:r>
          </w:p>
          <w:p w14:paraId="081C72F0" w14:textId="4AE9B276" w:rsidR="00486263" w:rsidRDefault="00486263" w:rsidP="00486263">
            <w:pPr>
              <w:jc w:val="both"/>
              <w:rPr>
                <w:rFonts w:ascii="Arial" w:hAnsi="Arial" w:cs="Arial"/>
                <w:kern w:val="2"/>
                <w:sz w:val="20"/>
              </w:rPr>
            </w:pPr>
            <w:r w:rsidRPr="006523FD">
              <w:rPr>
                <w:rFonts w:ascii="Arial" w:hAnsi="Arial" w:cs="Arial"/>
                <w:kern w:val="2"/>
                <w:sz w:val="20"/>
              </w:rPr>
              <w:t xml:space="preserve">5.4.2. Už Nenumatytas </w:t>
            </w:r>
            <w:r w:rsidR="006C209F">
              <w:rPr>
                <w:rFonts w:ascii="Arial" w:hAnsi="Arial" w:cs="Arial"/>
                <w:kern w:val="2"/>
                <w:sz w:val="20"/>
              </w:rPr>
              <w:t>paslaugas</w:t>
            </w:r>
            <w:r w:rsidRPr="006523FD">
              <w:rPr>
                <w:rFonts w:ascii="Arial" w:hAnsi="Arial" w:cs="Arial"/>
                <w:kern w:val="2"/>
                <w:sz w:val="20"/>
              </w:rPr>
              <w:t xml:space="preserve"> bus apmokama ne didesnėmis nei užsakymo dieną tiekėjo prekybos vietoje, kataloge ar interneto svetainėje nurodytomis galiojančiomis šių </w:t>
            </w:r>
            <w:r w:rsidR="006C209F">
              <w:rPr>
                <w:rFonts w:ascii="Arial" w:hAnsi="Arial" w:cs="Arial"/>
                <w:kern w:val="2"/>
                <w:sz w:val="20"/>
              </w:rPr>
              <w:t>paslaugų</w:t>
            </w:r>
            <w:r w:rsidRPr="006523FD">
              <w:rPr>
                <w:rFonts w:ascii="Arial" w:hAnsi="Arial" w:cs="Arial"/>
                <w:kern w:val="2"/>
                <w:sz w:val="20"/>
              </w:rPr>
              <w:t xml:space="preserve"> kainomis arba, jei tokios kainos neskelbiamos, tiekėjo pasiūlytomis, konkurencingomis ir rinką atitinkančiomis kainomis.  Nenumatytų </w:t>
            </w:r>
            <w:r w:rsidR="006C209F">
              <w:rPr>
                <w:rFonts w:ascii="Arial" w:hAnsi="Arial" w:cs="Arial"/>
                <w:kern w:val="2"/>
                <w:sz w:val="20"/>
              </w:rPr>
              <w:t>paslaugų</w:t>
            </w:r>
            <w:r w:rsidRPr="006523FD">
              <w:rPr>
                <w:rFonts w:ascii="Arial" w:hAnsi="Arial" w:cs="Arial"/>
                <w:kern w:val="2"/>
                <w:sz w:val="20"/>
              </w:rPr>
              <w:t xml:space="preserve"> kaina su Pirkėju turi būti derinama iš anksto. Gavęs Tiekėjo pateiktas Nenumatytų </w:t>
            </w:r>
            <w:r w:rsidR="006C209F">
              <w:rPr>
                <w:rFonts w:ascii="Arial" w:hAnsi="Arial" w:cs="Arial"/>
                <w:kern w:val="2"/>
                <w:sz w:val="20"/>
              </w:rPr>
              <w:t>paslaugų</w:t>
            </w:r>
            <w:r w:rsidRPr="006523FD">
              <w:rPr>
                <w:rFonts w:ascii="Arial" w:hAnsi="Arial" w:cs="Arial"/>
                <w:kern w:val="2"/>
                <w:sz w:val="20"/>
              </w:rPr>
              <w:t xml:space="preserve"> kainas (komercinį pasiūlymą), Pirkėjas atlieka rinkos kainų tyrimą (apklausą telefonu ir / ar raštu, ir / ar paiešką elektroninėje erdvėje ar kt.), tokiu būdu įvertindamas, ar Tiekėjo pateiktos Nenumatytų </w:t>
            </w:r>
            <w:r w:rsidR="006C209F">
              <w:rPr>
                <w:rFonts w:ascii="Arial" w:hAnsi="Arial" w:cs="Arial"/>
                <w:kern w:val="2"/>
                <w:sz w:val="20"/>
              </w:rPr>
              <w:t>paslaugų</w:t>
            </w:r>
            <w:r w:rsidRPr="006523FD">
              <w:rPr>
                <w:rFonts w:ascii="Arial" w:hAnsi="Arial" w:cs="Arial"/>
                <w:kern w:val="2"/>
                <w:sz w:val="20"/>
              </w:rPr>
              <w:t xml:space="preserve"> kainos atitinka rinkos kainas. Nustačius, kad Tiekėjo pasiūlytos Nenumatytų </w:t>
            </w:r>
            <w:r w:rsidR="006C209F">
              <w:rPr>
                <w:rFonts w:ascii="Arial" w:hAnsi="Arial" w:cs="Arial"/>
                <w:kern w:val="2"/>
                <w:sz w:val="20"/>
              </w:rPr>
              <w:t>paslaugų</w:t>
            </w:r>
            <w:r w:rsidRPr="006523FD">
              <w:rPr>
                <w:rFonts w:ascii="Arial" w:hAnsi="Arial" w:cs="Arial"/>
                <w:kern w:val="2"/>
                <w:sz w:val="20"/>
              </w:rPr>
              <w:t xml:space="preserve"> kainos yra didesnės nei rinkos, Pirkėjas prašo Tiekėjo jas sumažinti. Tiekėjui nesutikus sumažinti Nenumatytų </w:t>
            </w:r>
            <w:r w:rsidR="006C209F">
              <w:rPr>
                <w:rFonts w:ascii="Arial" w:hAnsi="Arial" w:cs="Arial"/>
                <w:kern w:val="2"/>
                <w:sz w:val="20"/>
              </w:rPr>
              <w:t>paslaugų</w:t>
            </w:r>
            <w:r w:rsidRPr="006523FD">
              <w:rPr>
                <w:rFonts w:ascii="Arial" w:hAnsi="Arial" w:cs="Arial"/>
                <w:kern w:val="2"/>
                <w:sz w:val="20"/>
              </w:rPr>
              <w:t xml:space="preserve"> kainos iki rinkos kainos, Pirkėjas pasilieka teisę Nenumatytas </w:t>
            </w:r>
            <w:r w:rsidR="006C209F">
              <w:rPr>
                <w:rFonts w:ascii="Arial" w:hAnsi="Arial" w:cs="Arial"/>
                <w:kern w:val="2"/>
                <w:sz w:val="20"/>
              </w:rPr>
              <w:t>paslaugas</w:t>
            </w:r>
            <w:r w:rsidRPr="006523FD">
              <w:rPr>
                <w:rFonts w:ascii="Arial" w:hAnsi="Arial" w:cs="Arial"/>
                <w:kern w:val="2"/>
                <w:sz w:val="20"/>
              </w:rPr>
              <w:t xml:space="preserve"> įsigyti atskiru pirkimu.</w:t>
            </w:r>
          </w:p>
          <w:p w14:paraId="3D65F3AD" w14:textId="77777777" w:rsidR="00486263" w:rsidRDefault="00486263" w:rsidP="00486263">
            <w:pPr>
              <w:jc w:val="both"/>
              <w:rPr>
                <w:rFonts w:ascii="Arial" w:hAnsi="Arial" w:cs="Arial"/>
                <w:kern w:val="2"/>
                <w:sz w:val="20"/>
              </w:rPr>
            </w:pPr>
          </w:p>
          <w:p w14:paraId="41EC2010" w14:textId="42F4C3CB" w:rsidR="00486263" w:rsidRPr="007E01DF" w:rsidRDefault="00486263" w:rsidP="00486263">
            <w:pPr>
              <w:rPr>
                <w:rFonts w:ascii="Arial" w:hAnsi="Arial" w:cs="Arial"/>
                <w:b/>
                <w:bCs/>
                <w:kern w:val="2"/>
                <w:sz w:val="20"/>
              </w:rPr>
            </w:pPr>
          </w:p>
        </w:tc>
        <w:tc>
          <w:tcPr>
            <w:tcW w:w="4495" w:type="dxa"/>
          </w:tcPr>
          <w:p w14:paraId="2840A1C6" w14:textId="0564A8CD" w:rsidR="00486263" w:rsidRPr="007E1033" w:rsidRDefault="002453AA" w:rsidP="00486263">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2666ED">
                  <w:rPr>
                    <w:rFonts w:ascii="Arial" w:hAnsi="Arial" w:cs="Arial"/>
                    <w:kern w:val="2"/>
                    <w:sz w:val="20"/>
                  </w:rPr>
                  <w:t>The Clause is applicable.</w:t>
                </w:r>
              </w:sdtContent>
            </w:sdt>
          </w:p>
          <w:p w14:paraId="528AED30" w14:textId="7B9FC117" w:rsidR="00486263" w:rsidRPr="007E1033" w:rsidRDefault="00486263" w:rsidP="00486263">
            <w:pPr>
              <w:rPr>
                <w:rFonts w:ascii="Arial" w:hAnsi="Arial" w:cs="Arial"/>
                <w:color w:val="FF0000"/>
                <w:kern w:val="2"/>
                <w:sz w:val="20"/>
              </w:rPr>
            </w:pPr>
          </w:p>
          <w:p w14:paraId="5B92F70D" w14:textId="3886802B" w:rsidR="00486263" w:rsidRPr="00D85C94" w:rsidRDefault="00486263" w:rsidP="00486263">
            <w:pPr>
              <w:jc w:val="both"/>
              <w:rPr>
                <w:rFonts w:ascii="Arial" w:hAnsi="Arial" w:cs="Arial"/>
                <w:kern w:val="2"/>
                <w:sz w:val="20"/>
                <w:lang w:val="en-US"/>
              </w:rPr>
            </w:pPr>
            <w:r w:rsidRPr="00D85C94">
              <w:rPr>
                <w:rFonts w:ascii="Arial" w:hAnsi="Arial" w:cs="Arial"/>
                <w:kern w:val="2"/>
                <w:sz w:val="20"/>
                <w:lang w:val="en-US"/>
              </w:rPr>
              <w:t xml:space="preserve">5.4.1. The </w:t>
            </w:r>
            <w:r w:rsidR="00671EFE">
              <w:rPr>
                <w:rFonts w:ascii="Arial" w:hAnsi="Arial" w:cs="Arial"/>
                <w:kern w:val="2"/>
                <w:sz w:val="20"/>
                <w:lang w:val="en-US"/>
              </w:rPr>
              <w:t>Purchaser</w:t>
            </w:r>
            <w:r w:rsidRPr="00D85C94">
              <w:rPr>
                <w:rFonts w:ascii="Arial" w:hAnsi="Arial" w:cs="Arial"/>
                <w:kern w:val="2"/>
                <w:sz w:val="20"/>
                <w:lang w:val="en-US"/>
              </w:rPr>
              <w:t xml:space="preserve"> shall have the option to purchase </w:t>
            </w:r>
            <w:r w:rsidR="00671EFE">
              <w:rPr>
                <w:rFonts w:ascii="Arial" w:hAnsi="Arial" w:cs="Arial"/>
                <w:kern w:val="2"/>
                <w:sz w:val="20"/>
                <w:lang w:val="en-US"/>
              </w:rPr>
              <w:t>Services</w:t>
            </w:r>
            <w:r w:rsidRPr="00D85C94">
              <w:rPr>
                <w:rFonts w:ascii="Arial" w:hAnsi="Arial" w:cs="Arial"/>
                <w:kern w:val="2"/>
                <w:sz w:val="20"/>
                <w:lang w:val="en-US"/>
              </w:rPr>
              <w:t xml:space="preserve"> not listed in the Contract but </w:t>
            </w:r>
            <w:r w:rsidRPr="00D85C94">
              <w:rPr>
                <w:rFonts w:ascii="Arial" w:hAnsi="Arial" w:cs="Arial"/>
                <w:kern w:val="2"/>
                <w:sz w:val="20"/>
                <w:lang w:val="en-US"/>
              </w:rPr>
              <w:lastRenderedPageBreak/>
              <w:t xml:space="preserve">related to the subject matter of the procurement (hereinafter referred to as the Unforeseen </w:t>
            </w:r>
            <w:r w:rsidR="00671EFE">
              <w:rPr>
                <w:rFonts w:ascii="Arial" w:hAnsi="Arial" w:cs="Arial"/>
                <w:kern w:val="2"/>
                <w:sz w:val="20"/>
                <w:lang w:val="en-US"/>
              </w:rPr>
              <w:t>Services</w:t>
            </w:r>
            <w:r w:rsidRPr="00D85C94">
              <w:rPr>
                <w:rFonts w:ascii="Arial" w:hAnsi="Arial" w:cs="Arial"/>
                <w:kern w:val="2"/>
                <w:sz w:val="20"/>
                <w:lang w:val="en-US"/>
              </w:rPr>
              <w:t xml:space="preserve">) up to a maximum of ten (10) per cent of the </w:t>
            </w:r>
            <w:r w:rsidR="0002299E" w:rsidRPr="0002299E">
              <w:rPr>
                <w:rFonts w:ascii="Arial" w:hAnsi="Arial" w:cs="Arial"/>
                <w:kern w:val="2"/>
                <w:sz w:val="20"/>
                <w:lang w:val="en-US"/>
              </w:rPr>
              <w:t>Value of the initial Contract</w:t>
            </w:r>
            <w:r w:rsidRPr="00D85C94">
              <w:rPr>
                <w:rFonts w:ascii="Arial" w:hAnsi="Arial" w:cs="Arial"/>
                <w:kern w:val="2"/>
                <w:sz w:val="20"/>
                <w:lang w:val="en-US"/>
              </w:rPr>
              <w:t xml:space="preserve"> (without any increase).</w:t>
            </w:r>
          </w:p>
          <w:p w14:paraId="1A96CDBF" w14:textId="2C81E834" w:rsidR="00486263" w:rsidRPr="007E01DF" w:rsidRDefault="00486263" w:rsidP="00486263">
            <w:pPr>
              <w:jc w:val="both"/>
              <w:rPr>
                <w:rFonts w:ascii="Arial" w:hAnsi="Arial" w:cs="Arial"/>
                <w:kern w:val="2"/>
                <w:sz w:val="20"/>
                <w:lang w:val="en-US"/>
              </w:rPr>
            </w:pPr>
            <w:r w:rsidRPr="00D85C94">
              <w:rPr>
                <w:rFonts w:ascii="Arial" w:hAnsi="Arial" w:cs="Arial"/>
                <w:kern w:val="2"/>
                <w:sz w:val="20"/>
                <w:lang w:val="en-US"/>
              </w:rPr>
              <w:t xml:space="preserve">5.4.2. Payment for the Unforeseen </w:t>
            </w:r>
            <w:r w:rsidR="006C209F">
              <w:rPr>
                <w:rFonts w:ascii="Arial" w:hAnsi="Arial" w:cs="Arial"/>
                <w:kern w:val="2"/>
                <w:sz w:val="20"/>
                <w:lang w:val="en-US"/>
              </w:rPr>
              <w:t>Services</w:t>
            </w:r>
            <w:r w:rsidRPr="00D85C94">
              <w:rPr>
                <w:rFonts w:ascii="Arial" w:hAnsi="Arial" w:cs="Arial"/>
                <w:kern w:val="2"/>
                <w:sz w:val="20"/>
                <w:lang w:val="en-US"/>
              </w:rPr>
              <w:t xml:space="preserve"> will be made at the prices in force at the Supplier’s point of sale, catalogue or website at the time of order, or, if such prices are not published, at the prices offered by the Supplier that are competitive and market-conform. The price of unforeseen </w:t>
            </w:r>
            <w:r w:rsidR="006C209F">
              <w:rPr>
                <w:rFonts w:ascii="Arial" w:hAnsi="Arial" w:cs="Arial"/>
                <w:kern w:val="2"/>
                <w:sz w:val="20"/>
                <w:lang w:val="en-US"/>
              </w:rPr>
              <w:t>services</w:t>
            </w:r>
            <w:r w:rsidRPr="00D85C94">
              <w:rPr>
                <w:rFonts w:ascii="Arial" w:hAnsi="Arial" w:cs="Arial"/>
                <w:kern w:val="2"/>
                <w:sz w:val="20"/>
                <w:lang w:val="en-US"/>
              </w:rPr>
              <w:t xml:space="preserve"> shall be agreed in advance with the </w:t>
            </w:r>
            <w:r w:rsidR="006C209F">
              <w:rPr>
                <w:rFonts w:ascii="Arial" w:hAnsi="Arial" w:cs="Arial"/>
                <w:kern w:val="2"/>
                <w:sz w:val="20"/>
                <w:lang w:val="en-US"/>
              </w:rPr>
              <w:t>Purchaser</w:t>
            </w:r>
            <w:r w:rsidRPr="00D85C94">
              <w:rPr>
                <w:rFonts w:ascii="Arial" w:hAnsi="Arial" w:cs="Arial"/>
                <w:kern w:val="2"/>
                <w:sz w:val="20"/>
                <w:lang w:val="en-US"/>
              </w:rPr>
              <w:t xml:space="preserve">. Upon receipt of the Supplier’s tender for the Unforeseen Goods (commercial offer), the </w:t>
            </w:r>
            <w:r w:rsidR="006C209F">
              <w:rPr>
                <w:rFonts w:ascii="Arial" w:hAnsi="Arial" w:cs="Arial"/>
                <w:kern w:val="2"/>
                <w:sz w:val="20"/>
                <w:lang w:val="en-US"/>
              </w:rPr>
              <w:t>Purchaser</w:t>
            </w:r>
            <w:r w:rsidRPr="00D85C94">
              <w:rPr>
                <w:rFonts w:ascii="Arial" w:hAnsi="Arial" w:cs="Arial"/>
                <w:kern w:val="2"/>
                <w:sz w:val="20"/>
                <w:lang w:val="en-US"/>
              </w:rPr>
              <w:t xml:space="preserve"> shall carry out a market price investigation (telephone and/or written survey and/or internet search, etc.) to assess whether the prices of the Unforeseen </w:t>
            </w:r>
            <w:r w:rsidR="006C209F">
              <w:rPr>
                <w:rFonts w:ascii="Arial" w:hAnsi="Arial" w:cs="Arial"/>
                <w:kern w:val="2"/>
                <w:sz w:val="20"/>
                <w:lang w:val="en-US"/>
              </w:rPr>
              <w:t>services</w:t>
            </w:r>
            <w:r w:rsidRPr="00D85C94">
              <w:rPr>
                <w:rFonts w:ascii="Arial" w:hAnsi="Arial" w:cs="Arial"/>
                <w:kern w:val="2"/>
                <w:sz w:val="20"/>
                <w:lang w:val="en-US"/>
              </w:rPr>
              <w:t xml:space="preserve"> submitted by the Supplier are in line with market prices. If the prices of the Unforeseen </w:t>
            </w:r>
            <w:r w:rsidR="006C209F">
              <w:rPr>
                <w:rFonts w:ascii="Arial" w:hAnsi="Arial" w:cs="Arial"/>
                <w:kern w:val="2"/>
                <w:sz w:val="20"/>
                <w:lang w:val="en-US"/>
              </w:rPr>
              <w:t>services</w:t>
            </w:r>
            <w:r w:rsidRPr="00D85C94">
              <w:rPr>
                <w:rFonts w:ascii="Arial" w:hAnsi="Arial" w:cs="Arial"/>
                <w:kern w:val="2"/>
                <w:sz w:val="20"/>
                <w:lang w:val="en-US"/>
              </w:rPr>
              <w:t xml:space="preserve"> proposed by the Supplier are found to be above market prices, the </w:t>
            </w:r>
            <w:r w:rsidR="006C209F">
              <w:rPr>
                <w:rFonts w:ascii="Arial" w:hAnsi="Arial" w:cs="Arial"/>
                <w:kern w:val="2"/>
                <w:sz w:val="20"/>
                <w:lang w:val="en-US"/>
              </w:rPr>
              <w:t>Purchaser</w:t>
            </w:r>
            <w:r w:rsidRPr="00D85C94">
              <w:rPr>
                <w:rFonts w:ascii="Arial" w:hAnsi="Arial" w:cs="Arial"/>
                <w:kern w:val="2"/>
                <w:sz w:val="20"/>
                <w:lang w:val="en-US"/>
              </w:rPr>
              <w:t xml:space="preserve"> shall request the Supplier to reduce them. If the Supplier does not agree to reduce the price of the Unforeseen </w:t>
            </w:r>
            <w:r w:rsidR="006C209F">
              <w:rPr>
                <w:rFonts w:ascii="Arial" w:hAnsi="Arial" w:cs="Arial"/>
                <w:kern w:val="2"/>
                <w:sz w:val="20"/>
                <w:lang w:val="en-US"/>
              </w:rPr>
              <w:t>services</w:t>
            </w:r>
            <w:r w:rsidRPr="00D85C94">
              <w:rPr>
                <w:rFonts w:ascii="Arial" w:hAnsi="Arial" w:cs="Arial"/>
                <w:kern w:val="2"/>
                <w:sz w:val="20"/>
                <w:lang w:val="en-US"/>
              </w:rPr>
              <w:t xml:space="preserve"> to the market price, the </w:t>
            </w:r>
            <w:r w:rsidR="006C209F">
              <w:rPr>
                <w:rFonts w:ascii="Arial" w:hAnsi="Arial" w:cs="Arial"/>
                <w:kern w:val="2"/>
                <w:sz w:val="20"/>
                <w:lang w:val="en-US"/>
              </w:rPr>
              <w:t>Purchaser</w:t>
            </w:r>
            <w:r w:rsidRPr="00D85C94">
              <w:rPr>
                <w:rFonts w:ascii="Arial" w:hAnsi="Arial" w:cs="Arial"/>
                <w:kern w:val="2"/>
                <w:sz w:val="20"/>
                <w:lang w:val="en-US"/>
              </w:rPr>
              <w:t xml:space="preserve"> reserves the right to purchase the Unforeseen </w:t>
            </w:r>
            <w:r w:rsidR="006C209F">
              <w:rPr>
                <w:rFonts w:ascii="Arial" w:hAnsi="Arial" w:cs="Arial"/>
                <w:kern w:val="2"/>
                <w:sz w:val="20"/>
                <w:lang w:val="en-US"/>
              </w:rPr>
              <w:t>services</w:t>
            </w:r>
            <w:r w:rsidRPr="00D85C94">
              <w:rPr>
                <w:rFonts w:ascii="Arial" w:hAnsi="Arial" w:cs="Arial"/>
                <w:kern w:val="2"/>
                <w:sz w:val="20"/>
                <w:lang w:val="en-US"/>
              </w:rPr>
              <w:t xml:space="preserve"> by separate procurement.</w:t>
            </w:r>
          </w:p>
        </w:tc>
      </w:tr>
      <w:tr w:rsidR="00486263" w:rsidRPr="007E01DF" w14:paraId="37AA2AA4" w14:textId="77777777" w:rsidTr="003C4B20">
        <w:trPr>
          <w:trHeight w:val="85"/>
        </w:trPr>
        <w:tc>
          <w:tcPr>
            <w:tcW w:w="4855" w:type="dxa"/>
          </w:tcPr>
          <w:p w14:paraId="49B405D9" w14:textId="2AE6DF9E" w:rsidR="00486263" w:rsidRPr="007E01DF" w:rsidRDefault="00486263" w:rsidP="00486263">
            <w:pPr>
              <w:rPr>
                <w:rFonts w:ascii="Arial" w:hAnsi="Arial" w:cs="Arial"/>
                <w:b/>
                <w:bCs/>
                <w:kern w:val="2"/>
                <w:sz w:val="20"/>
              </w:rPr>
            </w:pPr>
            <w:r w:rsidRPr="007E01DF">
              <w:rPr>
                <w:rFonts w:ascii="Arial" w:hAnsi="Arial" w:cs="Arial"/>
                <w:b/>
                <w:bCs/>
                <w:kern w:val="2"/>
                <w:sz w:val="20"/>
              </w:rPr>
              <w:lastRenderedPageBreak/>
              <w:t>5.5. Atsiskaitymo su Tiekėju terminas ir tvarka</w:t>
            </w:r>
          </w:p>
        </w:tc>
        <w:tc>
          <w:tcPr>
            <w:tcW w:w="4495" w:type="dxa"/>
          </w:tcPr>
          <w:p w14:paraId="1A512FF9" w14:textId="25F02D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486263" w:rsidRPr="007E01DF" w14:paraId="752B70A8" w14:textId="77777777" w:rsidTr="003C4B20">
        <w:trPr>
          <w:trHeight w:val="85"/>
        </w:trPr>
        <w:tc>
          <w:tcPr>
            <w:tcW w:w="4855" w:type="dxa"/>
          </w:tcPr>
          <w:p w14:paraId="45554962" w14:textId="5D417FA8" w:rsidR="00486263" w:rsidRDefault="00486263" w:rsidP="00486263">
            <w:pPr>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40586CF6" w14:textId="4330A4F2" w:rsidR="00AA030D" w:rsidRDefault="00486263" w:rsidP="00AA030D">
            <w:pPr>
              <w:jc w:val="both"/>
              <w:rPr>
                <w:ins w:id="33" w:author="Viktorija Jakovleva-Ogut" w:date="2026-03-25T11:13:00Z" w16du:dateUtc="2026-03-25T09:13:00Z"/>
                <w:rFonts w:ascii="Arial" w:hAnsi="Arial" w:cs="Arial"/>
                <w:kern w:val="2"/>
                <w:sz w:val="20"/>
              </w:rPr>
            </w:pPr>
            <w:r w:rsidRPr="00B4124D">
              <w:rPr>
                <w:rFonts w:ascii="Arial" w:hAnsi="Arial" w:cs="Arial"/>
                <w:color w:val="000000"/>
                <w:kern w:val="2"/>
                <w:sz w:val="20"/>
              </w:rPr>
              <w:t xml:space="preserve">5.5.2. </w:t>
            </w:r>
            <w:ins w:id="34" w:author="Viktorija Jakovleva-Ogut" w:date="2026-03-25T11:13:00Z" w16du:dateUtc="2026-03-25T09:13:00Z">
              <w:r w:rsidR="00AA030D" w:rsidRPr="00B4124D">
                <w:rPr>
                  <w:rFonts w:ascii="Arial" w:hAnsi="Arial" w:cs="Arial"/>
                  <w:kern w:val="2"/>
                  <w:sz w:val="20"/>
                </w:rPr>
                <w:t>Apmokėjimo sąlygos</w:t>
              </w:r>
              <w:r w:rsidR="00AA030D">
                <w:rPr>
                  <w:rFonts w:ascii="Arial" w:hAnsi="Arial" w:cs="Arial"/>
                  <w:kern w:val="2"/>
                  <w:sz w:val="20"/>
                </w:rPr>
                <w:t xml:space="preserve"> vykdomos pagal suteikiamas paslaugas: </w:t>
              </w:r>
            </w:ins>
          </w:p>
          <w:p w14:paraId="669CD133" w14:textId="1B58F24F" w:rsidR="0096453B" w:rsidRDefault="00486263" w:rsidP="00486263">
            <w:pPr>
              <w:rPr>
                <w:rFonts w:ascii="Arial" w:hAnsi="Arial" w:cs="Arial"/>
                <w:kern w:val="2"/>
                <w:sz w:val="20"/>
              </w:rPr>
            </w:pPr>
            <w:del w:id="35" w:author="Viktorija Jakovleva-Ogut" w:date="2026-03-25T11:13:00Z" w16du:dateUtc="2026-03-25T09:13:00Z">
              <w:r w:rsidRPr="00B4124D" w:rsidDel="00AA030D">
                <w:rPr>
                  <w:rFonts w:ascii="Arial" w:hAnsi="Arial" w:cs="Arial"/>
                  <w:kern w:val="2"/>
                  <w:sz w:val="20"/>
                </w:rPr>
                <w:delText>Apmokėjimo sąlygos:</w:delText>
              </w:r>
              <w:r w:rsidR="0096453B" w:rsidDel="00AA030D">
                <w:rPr>
                  <w:rFonts w:ascii="Arial" w:hAnsi="Arial" w:cs="Arial"/>
                  <w:kern w:val="2"/>
                  <w:sz w:val="20"/>
                </w:rPr>
                <w:delText xml:space="preserve"> </w:delText>
              </w:r>
            </w:del>
          </w:p>
          <w:p w14:paraId="01733A21" w14:textId="77777777" w:rsidR="007D311C" w:rsidRDefault="007D311C" w:rsidP="007D311C">
            <w:pPr>
              <w:rPr>
                <w:ins w:id="36" w:author="Viktorija Jakovleva-Ogut" w:date="2026-03-25T11:13:00Z" w16du:dateUtc="2026-03-25T09:13:00Z"/>
                <w:rFonts w:ascii="Arial" w:hAnsi="Arial" w:cs="Arial"/>
                <w:kern w:val="2"/>
                <w:sz w:val="20"/>
              </w:rPr>
            </w:pPr>
          </w:p>
          <w:p w14:paraId="3C89A914" w14:textId="7EDB9519" w:rsidR="007D311C" w:rsidRDefault="007D311C" w:rsidP="007D311C">
            <w:pPr>
              <w:jc w:val="both"/>
              <w:rPr>
                <w:ins w:id="37" w:author="Viktorija Jakovleva-Ogut" w:date="2026-03-25T11:13:00Z" w16du:dateUtc="2026-03-25T09:13:00Z"/>
                <w:rFonts w:ascii="Arial" w:hAnsi="Arial" w:cs="Arial"/>
                <w:kern w:val="2"/>
                <w:sz w:val="20"/>
              </w:rPr>
            </w:pPr>
            <w:ins w:id="38" w:author="Viktorija Jakovleva-Ogut" w:date="2026-03-25T11:13:00Z" w16du:dateUtc="2026-03-25T09:13:00Z">
              <w:r w:rsidRPr="0040191B">
                <w:rPr>
                  <w:rFonts w:ascii="Arial" w:hAnsi="Arial" w:cs="Arial"/>
                  <w:kern w:val="2"/>
                  <w:sz w:val="20"/>
                </w:rPr>
                <w:t>5.5.2.1. u</w:t>
              </w:r>
              <w:r w:rsidRPr="008430C6">
                <w:rPr>
                  <w:rFonts w:ascii="Arial" w:hAnsi="Arial" w:cs="Arial"/>
                  <w:kern w:val="2"/>
                  <w:sz w:val="20"/>
                </w:rPr>
                <w:t xml:space="preserve">ž </w:t>
              </w:r>
            </w:ins>
            <w:ins w:id="39" w:author="Viktorija Jakovleva-Ogut" w:date="2026-03-25T11:15:00Z" w16du:dateUtc="2026-03-25T09:15:00Z">
              <w:r w:rsidR="00CF7B9C" w:rsidRPr="00E83C3E">
                <w:rPr>
                  <w:rFonts w:ascii="Arial" w:hAnsi="Arial" w:cs="Arial"/>
                  <w:sz w:val="20"/>
                  <w:highlight w:val="yellow"/>
                </w:rPr>
                <w:t>Elektros energijos komercinės apskaitos sistemos (KAS) keitimo poreikio analiz</w:t>
              </w:r>
            </w:ins>
            <w:ins w:id="40" w:author="Viktorija Jakovleva-Ogut" w:date="2026-03-25T11:16:00Z" w16du:dateUtc="2026-03-25T09:16:00Z">
              <w:r w:rsidR="00070E36" w:rsidRPr="00E83C3E">
                <w:rPr>
                  <w:rFonts w:ascii="Arial" w:hAnsi="Arial" w:cs="Arial"/>
                  <w:sz w:val="20"/>
                  <w:highlight w:val="yellow"/>
                </w:rPr>
                <w:t>ės ir studijos parengimo</w:t>
              </w:r>
            </w:ins>
            <w:ins w:id="41" w:author="Viktorija Jakovleva-Ogut" w:date="2026-03-25T11:15:00Z" w16du:dateUtc="2026-03-25T09:15:00Z">
              <w:r w:rsidR="00CF7B9C" w:rsidRPr="003F629B">
                <w:rPr>
                  <w:rFonts w:ascii="Arial" w:hAnsi="Arial" w:cs="Arial"/>
                  <w:kern w:val="2"/>
                  <w:sz w:val="20"/>
                </w:rPr>
                <w:t xml:space="preserve"> </w:t>
              </w:r>
            </w:ins>
            <w:ins w:id="42" w:author="Viktorija Jakovleva-Ogut" w:date="2026-03-25T11:13:00Z" w16du:dateUtc="2026-03-25T09:13:00Z">
              <w:r w:rsidRPr="003F629B">
                <w:rPr>
                  <w:rFonts w:ascii="Arial" w:hAnsi="Arial" w:cs="Arial"/>
                  <w:kern w:val="2"/>
                  <w:sz w:val="20"/>
                </w:rPr>
                <w:t xml:space="preserve">bei techninės specifikacijos </w:t>
              </w:r>
              <w:r>
                <w:rPr>
                  <w:rFonts w:ascii="Arial" w:hAnsi="Arial" w:cs="Arial"/>
                  <w:kern w:val="2"/>
                  <w:sz w:val="20"/>
                </w:rPr>
                <w:t>pa</w:t>
              </w:r>
              <w:r w:rsidRPr="003F629B">
                <w:rPr>
                  <w:rFonts w:ascii="Arial" w:hAnsi="Arial" w:cs="Arial"/>
                  <w:kern w:val="2"/>
                  <w:sz w:val="20"/>
                </w:rPr>
                <w:t>rengim</w:t>
              </w:r>
              <w:r>
                <w:rPr>
                  <w:rFonts w:ascii="Arial" w:hAnsi="Arial" w:cs="Arial"/>
                  <w:kern w:val="2"/>
                  <w:sz w:val="20"/>
                </w:rPr>
                <w:t>ą atsiskaitoma</w:t>
              </w:r>
              <w:r w:rsidRPr="002A7E2B">
                <w:rPr>
                  <w:rFonts w:ascii="Arial" w:hAnsi="Arial" w:cs="Arial"/>
                  <w:kern w:val="2"/>
                  <w:sz w:val="20"/>
                </w:rPr>
                <w:t xml:space="preserve"> </w:t>
              </w:r>
            </w:ins>
            <w:customXmlInsRangeStart w:id="43" w:author="Viktorija Jakovleva-Ogut" w:date="2026-03-25T11:13:00Z"/>
            <w:sdt>
              <w:sdtPr>
                <w:rPr>
                  <w:rFonts w:ascii="Arial" w:hAnsi="Arial" w:cs="Arial"/>
                  <w:kern w:val="2"/>
                  <w:sz w:val="20"/>
                </w:rPr>
                <w:id w:val="-491264899"/>
                <w:placeholder>
                  <w:docPart w:val="C6BB6BE9F2E045299BCA25FBFC6BE8DC"/>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Content>
                <w:customXmlInsRangeEnd w:id="43"/>
                <w:ins w:id="44" w:author="Viktorija Jakovleva-Ogut" w:date="2026-03-25T11:13:00Z" w16du:dateUtc="2026-03-25T09:13:00Z">
                  <w:r w:rsidRPr="002A7E2B">
                    <w:rPr>
                      <w:rFonts w:ascii="Arial" w:hAnsi="Arial" w:cs="Arial"/>
                      <w:kern w:val="2"/>
                      <w:sz w:val="20"/>
                    </w:rPr>
                    <w:t>įvykdžius užsakymą, mokama už konkretų kiekį / apimtį pagal nustatytus įkainius.</w:t>
                  </w:r>
                </w:ins>
                <w:customXmlInsRangeStart w:id="45" w:author="Viktorija Jakovleva-Ogut" w:date="2026-03-25T11:13:00Z"/>
              </w:sdtContent>
            </w:sdt>
            <w:customXmlInsRangeEnd w:id="45"/>
          </w:p>
          <w:p w14:paraId="481D083A" w14:textId="08283ABD" w:rsidR="0096453B" w:rsidDel="007D311C" w:rsidRDefault="007D311C" w:rsidP="00C872D6">
            <w:pPr>
              <w:jc w:val="both"/>
              <w:rPr>
                <w:del w:id="46" w:author="Viktorija Jakovleva-Ogut" w:date="2026-03-25T11:13:00Z" w16du:dateUtc="2026-03-25T09:13:00Z"/>
                <w:rFonts w:ascii="Arial" w:hAnsi="Arial" w:cs="Arial"/>
                <w:kern w:val="2"/>
                <w:sz w:val="20"/>
              </w:rPr>
            </w:pPr>
            <w:ins w:id="47" w:author="Viktorija Jakovleva-Ogut" w:date="2026-03-25T11:13:00Z" w16du:dateUtc="2026-03-25T09:13:00Z">
              <w:r>
                <w:rPr>
                  <w:rFonts w:ascii="Arial" w:hAnsi="Arial" w:cs="Arial"/>
                  <w:kern w:val="2"/>
                  <w:sz w:val="20"/>
                </w:rPr>
                <w:t>5.2.3.2.už</w:t>
              </w:r>
              <w:r w:rsidRPr="003F629B">
                <w:rPr>
                  <w:rFonts w:ascii="Arial" w:hAnsi="Arial" w:cs="Arial"/>
                  <w:kern w:val="2"/>
                  <w:sz w:val="20"/>
                </w:rPr>
                <w:t xml:space="preserve"> papildom</w:t>
              </w:r>
              <w:r>
                <w:rPr>
                  <w:rFonts w:ascii="Arial" w:hAnsi="Arial" w:cs="Arial"/>
                  <w:kern w:val="2"/>
                  <w:sz w:val="20"/>
                </w:rPr>
                <w:t>a</w:t>
              </w:r>
              <w:r w:rsidRPr="003F629B">
                <w:rPr>
                  <w:rFonts w:ascii="Arial" w:hAnsi="Arial" w:cs="Arial"/>
                  <w:kern w:val="2"/>
                  <w:sz w:val="20"/>
                </w:rPr>
                <w:t>s konsultacin</w:t>
              </w:r>
              <w:r>
                <w:rPr>
                  <w:rFonts w:ascii="Arial" w:hAnsi="Arial" w:cs="Arial"/>
                  <w:kern w:val="2"/>
                  <w:sz w:val="20"/>
                </w:rPr>
                <w:t>e</w:t>
              </w:r>
              <w:r w:rsidRPr="003F629B">
                <w:rPr>
                  <w:rFonts w:ascii="Arial" w:hAnsi="Arial" w:cs="Arial"/>
                  <w:kern w:val="2"/>
                  <w:sz w:val="20"/>
                </w:rPr>
                <w:t>s valand</w:t>
              </w:r>
              <w:r>
                <w:rPr>
                  <w:rFonts w:ascii="Arial" w:hAnsi="Arial" w:cs="Arial"/>
                  <w:kern w:val="2"/>
                  <w:sz w:val="20"/>
                </w:rPr>
                <w:t>a</w:t>
              </w:r>
              <w:r w:rsidRPr="003F629B">
                <w:rPr>
                  <w:rFonts w:ascii="Arial" w:hAnsi="Arial" w:cs="Arial"/>
                  <w:kern w:val="2"/>
                  <w:sz w:val="20"/>
                </w:rPr>
                <w:t>s</w:t>
              </w:r>
              <w:r>
                <w:rPr>
                  <w:rFonts w:ascii="Arial" w:hAnsi="Arial" w:cs="Arial"/>
                  <w:kern w:val="2"/>
                  <w:sz w:val="20"/>
                </w:rPr>
                <w:t xml:space="preserve"> </w:t>
              </w:r>
            </w:ins>
            <w:customXmlInsRangeStart w:id="48" w:author="Viktorija Jakovleva-Ogut" w:date="2026-03-25T11:13:00Z"/>
            <w:sdt>
              <w:sdtPr>
                <w:rPr>
                  <w:rFonts w:ascii="Arial" w:hAnsi="Arial" w:cs="Arial"/>
                  <w:kern w:val="2"/>
                  <w:sz w:val="20"/>
                </w:rPr>
                <w:id w:val="236519081"/>
                <w:placeholder>
                  <w:docPart w:val="2CE706B47E80426A974CD3273AFC6C6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Content>
                <w:customXmlInsRangeEnd w:id="48"/>
                <w:ins w:id="49" w:author="Viktorija Jakovleva-Ogut" w:date="2026-03-25T11:13:00Z" w16du:dateUtc="2026-03-25T09:13:00Z">
                  <w:r w:rsidRPr="006A5AF4">
                    <w:rPr>
                      <w:rFonts w:ascii="Arial" w:hAnsi="Arial" w:cs="Arial"/>
                      <w:kern w:val="2"/>
                      <w:sz w:val="20"/>
                    </w:rPr>
                    <w:t>mokama ne dažniau kaip vieną kartą per kalendorinį mėnesį.</w:t>
                  </w:r>
                </w:ins>
                <w:customXmlInsRangeStart w:id="50" w:author="Viktorija Jakovleva-Ogut" w:date="2026-03-25T11:13:00Z"/>
              </w:sdtContent>
            </w:sdt>
            <w:customXmlInsRangeEnd w:id="50"/>
          </w:p>
          <w:p w14:paraId="4CCDCB98" w14:textId="125CA400" w:rsidR="00486263" w:rsidRPr="007E01DF" w:rsidRDefault="002453AA" w:rsidP="0096453B">
            <w:pPr>
              <w:rPr>
                <w:rFonts w:ascii="Arial" w:hAnsi="Arial" w:cs="Arial"/>
                <w:b/>
                <w:bCs/>
                <w:kern w:val="2"/>
                <w:sz w:val="20"/>
              </w:rPr>
            </w:pPr>
            <w:customXmlDelRangeStart w:id="51" w:author="Viktorija Jakovleva-Ogut" w:date="2026-03-25T11:13:00Z"/>
            <w:sdt>
              <w:sdtPr>
                <w:rPr>
                  <w:kern w:val="2"/>
                  <w:szCs w:val="24"/>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customXmlDelRangeEnd w:id="51"/>
                <w:del w:id="52" w:author="Viktorija Jakovleva-Ogut" w:date="2026-03-25T11:13:00Z" w16du:dateUtc="2026-03-25T09:13:00Z">
                  <w:r w:rsidR="000B24B2" w:rsidDel="007D311C">
                    <w:rPr>
                      <w:kern w:val="2"/>
                      <w:szCs w:val="24"/>
                    </w:rPr>
                    <w:delText>įvykdžius užsakymą, mokama už konkretų kiekį / apimtį pagal nustatytus įkainius.</w:delText>
                  </w:r>
                </w:del>
                <w:customXmlDelRangeStart w:id="53" w:author="Viktorija Jakovleva-Ogut" w:date="2026-03-25T11:13:00Z"/>
              </w:sdtContent>
            </w:sdt>
            <w:customXmlDelRangeEnd w:id="53"/>
          </w:p>
        </w:tc>
        <w:tc>
          <w:tcPr>
            <w:tcW w:w="4495" w:type="dxa"/>
          </w:tcPr>
          <w:p w14:paraId="7CCE2BED" w14:textId="1B4C7FA6" w:rsidR="00486263" w:rsidRPr="007E01DF" w:rsidRDefault="00486263" w:rsidP="00486263">
            <w:pPr>
              <w:rPr>
                <w:rFonts w:ascii="Arial" w:hAnsi="Arial" w:cs="Arial"/>
                <w:kern w:val="2"/>
                <w:sz w:val="20"/>
                <w:lang w:val="en-US"/>
              </w:rPr>
            </w:pPr>
            <w:r>
              <w:rPr>
                <w:rFonts w:ascii="Arial" w:hAnsi="Arial" w:cs="Arial"/>
                <w:kern w:val="2"/>
                <w:sz w:val="20"/>
                <w:lang w:val="en-US"/>
              </w:rPr>
              <w:t xml:space="preserve">5.5.1. </w:t>
            </w:r>
            <w:r w:rsidRPr="007E01DF">
              <w:rPr>
                <w:rFonts w:ascii="Arial" w:hAnsi="Arial" w:cs="Arial"/>
                <w:kern w:val="2"/>
                <w:sz w:val="20"/>
                <w:lang w:val="en-US"/>
              </w:rPr>
              <w:t xml:space="preserve">The </w:t>
            </w:r>
            <w:r w:rsidR="0096453B">
              <w:rPr>
                <w:rFonts w:ascii="Arial" w:hAnsi="Arial" w:cs="Arial"/>
                <w:kern w:val="2"/>
                <w:sz w:val="20"/>
                <w:lang w:val="en-US"/>
              </w:rPr>
              <w:t>Purchaser</w:t>
            </w:r>
            <w:r w:rsidRPr="007E01DF">
              <w:rPr>
                <w:rFonts w:ascii="Arial" w:hAnsi="Arial" w:cs="Arial"/>
                <w:kern w:val="2"/>
                <w:sz w:val="20"/>
                <w:lang w:val="en-US"/>
              </w:rPr>
              <w:t xml:space="preserve"> shall settle with the Supplier no later than </w:t>
            </w:r>
            <w:r>
              <w:rPr>
                <w:rFonts w:ascii="Arial" w:hAnsi="Arial" w:cs="Arial"/>
                <w:kern w:val="2"/>
                <w:sz w:val="20"/>
                <w:lang w:val="en-US"/>
              </w:rPr>
              <w:t xml:space="preserve">30 (thirty) days </w:t>
            </w:r>
            <w:r w:rsidRPr="007E01DF">
              <w:rPr>
                <w:rFonts w:ascii="Arial" w:hAnsi="Arial" w:cs="Arial"/>
                <w:kern w:val="2"/>
                <w:sz w:val="20"/>
                <w:lang w:val="en-US"/>
              </w:rPr>
              <w:t>from the date of receipt of the Invoice.</w:t>
            </w:r>
          </w:p>
          <w:p w14:paraId="0C78154B" w14:textId="77777777" w:rsidR="00486263" w:rsidRPr="007E01DF" w:rsidRDefault="00486263" w:rsidP="00486263">
            <w:pPr>
              <w:rPr>
                <w:rFonts w:ascii="Arial" w:hAnsi="Arial" w:cs="Arial"/>
                <w:kern w:val="2"/>
                <w:sz w:val="20"/>
                <w:lang w:val="en-US"/>
              </w:rPr>
            </w:pPr>
          </w:p>
          <w:p w14:paraId="769281A2" w14:textId="77777777" w:rsidR="00C872D6" w:rsidRPr="00F2417C" w:rsidRDefault="00C872D6" w:rsidP="00C872D6">
            <w:pPr>
              <w:jc w:val="both"/>
              <w:rPr>
                <w:ins w:id="54" w:author="Viktorija Jakovleva-Ogut" w:date="2026-03-25T11:14:00Z" w16du:dateUtc="2026-03-25T09:14:00Z"/>
                <w:rFonts w:ascii="Arial" w:hAnsi="Arial" w:cs="Arial"/>
                <w:kern w:val="2"/>
                <w:sz w:val="20"/>
              </w:rPr>
            </w:pPr>
            <w:ins w:id="55" w:author="Viktorija Jakovleva-Ogut" w:date="2026-03-25T11:14:00Z" w16du:dateUtc="2026-03-25T09:14:00Z">
              <w:r w:rsidRPr="00F2417C">
                <w:rPr>
                  <w:rFonts w:ascii="Arial" w:hAnsi="Arial" w:cs="Arial"/>
                  <w:kern w:val="2"/>
                  <w:sz w:val="20"/>
                </w:rPr>
                <w:t xml:space="preserve">5.5.2. </w:t>
              </w:r>
              <w:proofErr w:type="spellStart"/>
              <w:r w:rsidRPr="00F2417C">
                <w:rPr>
                  <w:rFonts w:ascii="Arial" w:hAnsi="Arial" w:cs="Arial"/>
                  <w:kern w:val="2"/>
                  <w:sz w:val="20"/>
                </w:rPr>
                <w:t>Payment</w:t>
              </w:r>
              <w:proofErr w:type="spellEnd"/>
              <w:r w:rsidRPr="00F2417C">
                <w:rPr>
                  <w:rFonts w:ascii="Arial" w:hAnsi="Arial" w:cs="Arial"/>
                  <w:kern w:val="2"/>
                  <w:sz w:val="20"/>
                </w:rPr>
                <w:t xml:space="preserve"> </w:t>
              </w:r>
              <w:proofErr w:type="spellStart"/>
              <w:r w:rsidRPr="00F2417C">
                <w:rPr>
                  <w:rFonts w:ascii="Arial" w:hAnsi="Arial" w:cs="Arial"/>
                  <w:kern w:val="2"/>
                  <w:sz w:val="20"/>
                </w:rPr>
                <w:t>terms</w:t>
              </w:r>
              <w:proofErr w:type="spellEnd"/>
              <w:r w:rsidRPr="00F2417C">
                <w:rPr>
                  <w:rFonts w:ascii="Arial" w:hAnsi="Arial" w:cs="Arial"/>
                  <w:kern w:val="2"/>
                  <w:sz w:val="20"/>
                </w:rPr>
                <w:t xml:space="preserve"> </w:t>
              </w:r>
              <w:proofErr w:type="spellStart"/>
              <w:r w:rsidRPr="00F2417C">
                <w:rPr>
                  <w:rFonts w:ascii="Arial" w:hAnsi="Arial" w:cs="Arial"/>
                  <w:kern w:val="2"/>
                  <w:sz w:val="20"/>
                </w:rPr>
                <w:t>shall</w:t>
              </w:r>
              <w:proofErr w:type="spellEnd"/>
              <w:r w:rsidRPr="00F2417C">
                <w:rPr>
                  <w:rFonts w:ascii="Arial" w:hAnsi="Arial" w:cs="Arial"/>
                  <w:kern w:val="2"/>
                  <w:sz w:val="20"/>
                </w:rPr>
                <w:t xml:space="preserve"> be </w:t>
              </w:r>
              <w:proofErr w:type="spellStart"/>
              <w:r w:rsidRPr="00F2417C">
                <w:rPr>
                  <w:rFonts w:ascii="Arial" w:hAnsi="Arial" w:cs="Arial"/>
                  <w:kern w:val="2"/>
                  <w:sz w:val="20"/>
                </w:rPr>
                <w:t>applied</w:t>
              </w:r>
              <w:proofErr w:type="spellEnd"/>
              <w:r w:rsidRPr="00F2417C">
                <w:rPr>
                  <w:rFonts w:ascii="Arial" w:hAnsi="Arial" w:cs="Arial"/>
                  <w:kern w:val="2"/>
                  <w:sz w:val="20"/>
                </w:rPr>
                <w:t xml:space="preserve"> </w:t>
              </w:r>
              <w:proofErr w:type="spellStart"/>
              <w:r w:rsidRPr="00F2417C">
                <w:rPr>
                  <w:rFonts w:ascii="Arial" w:hAnsi="Arial" w:cs="Arial"/>
                  <w:kern w:val="2"/>
                  <w:sz w:val="20"/>
                </w:rPr>
                <w:t>according</w:t>
              </w:r>
              <w:proofErr w:type="spellEnd"/>
              <w:r w:rsidRPr="00F2417C">
                <w:rPr>
                  <w:rFonts w:ascii="Arial" w:hAnsi="Arial" w:cs="Arial"/>
                  <w:kern w:val="2"/>
                  <w:sz w:val="20"/>
                </w:rPr>
                <w:t xml:space="preserve"> to </w:t>
              </w:r>
              <w:proofErr w:type="spellStart"/>
              <w:r w:rsidRPr="00F2417C">
                <w:rPr>
                  <w:rFonts w:ascii="Arial" w:hAnsi="Arial" w:cs="Arial"/>
                  <w:kern w:val="2"/>
                  <w:sz w:val="20"/>
                </w:rPr>
                <w:t>the</w:t>
              </w:r>
              <w:proofErr w:type="spellEnd"/>
              <w:r w:rsidRPr="00F2417C">
                <w:rPr>
                  <w:rFonts w:ascii="Arial" w:hAnsi="Arial" w:cs="Arial"/>
                  <w:kern w:val="2"/>
                  <w:sz w:val="20"/>
                </w:rPr>
                <w:t xml:space="preserve"> </w:t>
              </w:r>
              <w:proofErr w:type="spellStart"/>
              <w:r w:rsidRPr="00F2417C">
                <w:rPr>
                  <w:rFonts w:ascii="Arial" w:hAnsi="Arial" w:cs="Arial"/>
                  <w:kern w:val="2"/>
                  <w:sz w:val="20"/>
                </w:rPr>
                <w:t>Services</w:t>
              </w:r>
              <w:proofErr w:type="spellEnd"/>
              <w:r w:rsidRPr="00F2417C">
                <w:rPr>
                  <w:rFonts w:ascii="Arial" w:hAnsi="Arial" w:cs="Arial"/>
                  <w:kern w:val="2"/>
                  <w:sz w:val="20"/>
                </w:rPr>
                <w:t xml:space="preserve"> </w:t>
              </w:r>
              <w:proofErr w:type="spellStart"/>
              <w:r w:rsidRPr="00F2417C">
                <w:rPr>
                  <w:rFonts w:ascii="Arial" w:hAnsi="Arial" w:cs="Arial"/>
                  <w:kern w:val="2"/>
                  <w:sz w:val="20"/>
                </w:rPr>
                <w:t>provided</w:t>
              </w:r>
              <w:proofErr w:type="spellEnd"/>
              <w:r w:rsidRPr="00F2417C">
                <w:rPr>
                  <w:rFonts w:ascii="Arial" w:hAnsi="Arial" w:cs="Arial"/>
                  <w:kern w:val="2"/>
                  <w:sz w:val="20"/>
                </w:rPr>
                <w:t>:</w:t>
              </w:r>
            </w:ins>
          </w:p>
          <w:p w14:paraId="6D8410B8" w14:textId="77777777" w:rsidR="00C872D6" w:rsidRDefault="00C872D6" w:rsidP="00C872D6">
            <w:pPr>
              <w:jc w:val="both"/>
              <w:rPr>
                <w:ins w:id="56" w:author="Viktorija Jakovleva-Ogut" w:date="2026-03-25T11:14:00Z" w16du:dateUtc="2026-03-25T09:14:00Z"/>
                <w:rFonts w:ascii="Arial" w:hAnsi="Arial" w:cs="Arial"/>
                <w:kern w:val="2"/>
                <w:sz w:val="20"/>
              </w:rPr>
            </w:pPr>
          </w:p>
          <w:p w14:paraId="7E826032" w14:textId="5EA5A74A" w:rsidR="00C872D6" w:rsidRDefault="00C872D6" w:rsidP="00C872D6">
            <w:pPr>
              <w:jc w:val="both"/>
              <w:rPr>
                <w:ins w:id="57" w:author="Viktorija Jakovleva-Ogut" w:date="2026-03-25T11:14:00Z" w16du:dateUtc="2026-03-25T09:14:00Z"/>
                <w:rFonts w:ascii="Arial" w:hAnsi="Arial" w:cs="Arial"/>
                <w:kern w:val="2"/>
                <w:sz w:val="20"/>
              </w:rPr>
            </w:pPr>
            <w:ins w:id="58" w:author="Viktorija Jakovleva-Ogut" w:date="2026-03-25T11:14:00Z" w16du:dateUtc="2026-03-25T09:14:00Z">
              <w:r w:rsidRPr="00233193">
                <w:rPr>
                  <w:rFonts w:ascii="Arial" w:hAnsi="Arial" w:cs="Arial"/>
                  <w:kern w:val="2"/>
                  <w:sz w:val="20"/>
                </w:rPr>
                <w:t>5.5.2.1.</w:t>
              </w:r>
              <w:r w:rsidRPr="00F2417C">
                <w:rPr>
                  <w:rFonts w:ascii="Arial" w:hAnsi="Arial" w:cs="Arial"/>
                  <w:kern w:val="2"/>
                  <w:sz w:val="20"/>
                </w:rPr>
                <w:t xml:space="preserve"> </w:t>
              </w:r>
              <w:proofErr w:type="spellStart"/>
              <w:r w:rsidRPr="00F2417C">
                <w:rPr>
                  <w:rFonts w:ascii="Arial" w:hAnsi="Arial" w:cs="Arial"/>
                  <w:kern w:val="2"/>
                  <w:sz w:val="20"/>
                </w:rPr>
                <w:t>P</w:t>
              </w:r>
              <w:r w:rsidRPr="00090513">
                <w:rPr>
                  <w:rFonts w:ascii="Arial" w:hAnsi="Arial" w:cs="Arial"/>
                  <w:kern w:val="2"/>
                  <w:sz w:val="20"/>
                </w:rPr>
                <w:t>ayment</w:t>
              </w:r>
              <w:proofErr w:type="spellEnd"/>
              <w:r w:rsidRPr="00090513">
                <w:rPr>
                  <w:rFonts w:ascii="Arial" w:hAnsi="Arial" w:cs="Arial"/>
                  <w:kern w:val="2"/>
                  <w:sz w:val="20"/>
                </w:rPr>
                <w:t xml:space="preserve"> for </w:t>
              </w:r>
              <w:proofErr w:type="spellStart"/>
              <w:r w:rsidRPr="00090513">
                <w:rPr>
                  <w:rFonts w:ascii="Arial" w:hAnsi="Arial" w:cs="Arial"/>
                  <w:kern w:val="2"/>
                  <w:sz w:val="20"/>
                </w:rPr>
                <w:t>the</w:t>
              </w:r>
              <w:proofErr w:type="spellEnd"/>
              <w:r w:rsidRPr="00090513">
                <w:rPr>
                  <w:rFonts w:ascii="Arial" w:hAnsi="Arial" w:cs="Arial"/>
                  <w:kern w:val="2"/>
                  <w:sz w:val="20"/>
                </w:rPr>
                <w:t xml:space="preserve"> </w:t>
              </w:r>
            </w:ins>
            <w:proofErr w:type="spellStart"/>
            <w:ins w:id="59" w:author="Viktorija Jakovleva-Ogut" w:date="2026-03-25T11:16:00Z" w16du:dateUtc="2026-03-25T09:16:00Z">
              <w:r w:rsidR="00E83C3E">
                <w:rPr>
                  <w:rFonts w:ascii="Arial" w:hAnsi="Arial" w:cs="Arial"/>
                  <w:kern w:val="2"/>
                  <w:sz w:val="20"/>
                </w:rPr>
                <w:t>xxxxxxxxxxxxxxxxxxxx</w:t>
              </w:r>
            </w:ins>
            <w:proofErr w:type="spellEnd"/>
            <w:ins w:id="60" w:author="Viktorija Jakovleva-Ogut" w:date="2026-03-25T11:14:00Z" w16du:dateUtc="2026-03-25T09:14:00Z">
              <w:r w:rsidRPr="00090513">
                <w:rPr>
                  <w:rFonts w:ascii="Arial" w:hAnsi="Arial" w:cs="Arial"/>
                  <w:kern w:val="2"/>
                  <w:sz w:val="20"/>
                </w:rPr>
                <w:t xml:space="preserve">, </w:t>
              </w:r>
              <w:proofErr w:type="spellStart"/>
              <w:r w:rsidRPr="00090513">
                <w:rPr>
                  <w:rFonts w:ascii="Arial" w:hAnsi="Arial" w:cs="Arial"/>
                  <w:kern w:val="2"/>
                  <w:sz w:val="20"/>
                </w:rPr>
                <w:t>as</w:t>
              </w:r>
              <w:proofErr w:type="spellEnd"/>
              <w:r w:rsidRPr="00090513">
                <w:rPr>
                  <w:rFonts w:ascii="Arial" w:hAnsi="Arial" w:cs="Arial"/>
                  <w:kern w:val="2"/>
                  <w:sz w:val="20"/>
                </w:rPr>
                <w:t xml:space="preserve"> </w:t>
              </w:r>
              <w:proofErr w:type="spellStart"/>
              <w:r w:rsidRPr="00090513">
                <w:rPr>
                  <w:rFonts w:ascii="Arial" w:hAnsi="Arial" w:cs="Arial"/>
                  <w:kern w:val="2"/>
                  <w:sz w:val="20"/>
                </w:rPr>
                <w:t>well</w:t>
              </w:r>
              <w:proofErr w:type="spellEnd"/>
              <w:r w:rsidRPr="00090513">
                <w:rPr>
                  <w:rFonts w:ascii="Arial" w:hAnsi="Arial" w:cs="Arial"/>
                  <w:kern w:val="2"/>
                  <w:sz w:val="20"/>
                </w:rPr>
                <w:t xml:space="preserve"> </w:t>
              </w:r>
              <w:proofErr w:type="spellStart"/>
              <w:r w:rsidRPr="00090513">
                <w:rPr>
                  <w:rFonts w:ascii="Arial" w:hAnsi="Arial" w:cs="Arial"/>
                  <w:kern w:val="2"/>
                  <w:sz w:val="20"/>
                </w:rPr>
                <w:t>as</w:t>
              </w:r>
              <w:proofErr w:type="spellEnd"/>
              <w:r w:rsidRPr="00090513">
                <w:rPr>
                  <w:rFonts w:ascii="Arial" w:hAnsi="Arial" w:cs="Arial"/>
                  <w:kern w:val="2"/>
                  <w:sz w:val="20"/>
                </w:rPr>
                <w:t xml:space="preserve"> for </w:t>
              </w:r>
              <w:proofErr w:type="spellStart"/>
              <w:r w:rsidRPr="00090513">
                <w:rPr>
                  <w:rFonts w:ascii="Arial" w:hAnsi="Arial" w:cs="Arial"/>
                  <w:kern w:val="2"/>
                  <w:sz w:val="20"/>
                </w:rPr>
                <w:t>the</w:t>
              </w:r>
              <w:proofErr w:type="spellEnd"/>
              <w:r w:rsidRPr="00090513">
                <w:rPr>
                  <w:rFonts w:ascii="Arial" w:hAnsi="Arial" w:cs="Arial"/>
                  <w:kern w:val="2"/>
                  <w:sz w:val="20"/>
                </w:rPr>
                <w:t xml:space="preserve"> preparation of </w:t>
              </w:r>
              <w:proofErr w:type="spellStart"/>
              <w:r w:rsidRPr="00090513">
                <w:rPr>
                  <w:rFonts w:ascii="Arial" w:hAnsi="Arial" w:cs="Arial"/>
                  <w:kern w:val="2"/>
                  <w:sz w:val="20"/>
                </w:rPr>
                <w:t>the</w:t>
              </w:r>
              <w:proofErr w:type="spellEnd"/>
              <w:r w:rsidRPr="00090513">
                <w:rPr>
                  <w:rFonts w:ascii="Arial" w:hAnsi="Arial" w:cs="Arial"/>
                  <w:kern w:val="2"/>
                  <w:sz w:val="20"/>
                </w:rPr>
                <w:t xml:space="preserve"> </w:t>
              </w:r>
              <w:proofErr w:type="spellStart"/>
              <w:r w:rsidRPr="00090513">
                <w:rPr>
                  <w:rFonts w:ascii="Arial" w:hAnsi="Arial" w:cs="Arial"/>
                  <w:kern w:val="2"/>
                  <w:sz w:val="20"/>
                </w:rPr>
                <w:t>Technical</w:t>
              </w:r>
              <w:proofErr w:type="spellEnd"/>
              <w:r w:rsidRPr="00090513">
                <w:rPr>
                  <w:rFonts w:ascii="Arial" w:hAnsi="Arial" w:cs="Arial"/>
                  <w:kern w:val="2"/>
                  <w:sz w:val="20"/>
                </w:rPr>
                <w:t xml:space="preserve"> </w:t>
              </w:r>
              <w:proofErr w:type="spellStart"/>
              <w:r w:rsidRPr="00090513">
                <w:rPr>
                  <w:rFonts w:ascii="Arial" w:hAnsi="Arial" w:cs="Arial"/>
                  <w:kern w:val="2"/>
                  <w:sz w:val="20"/>
                </w:rPr>
                <w:t>Specification</w:t>
              </w:r>
              <w:proofErr w:type="spellEnd"/>
              <w:r w:rsidRPr="00090513">
                <w:rPr>
                  <w:rFonts w:ascii="Arial" w:hAnsi="Arial" w:cs="Arial"/>
                  <w:kern w:val="2"/>
                  <w:sz w:val="20"/>
                </w:rPr>
                <w:t xml:space="preserve">, </w:t>
              </w:r>
              <w:proofErr w:type="spellStart"/>
              <w:r w:rsidRPr="00090513">
                <w:rPr>
                  <w:rFonts w:ascii="Arial" w:hAnsi="Arial" w:cs="Arial"/>
                  <w:kern w:val="2"/>
                  <w:sz w:val="20"/>
                </w:rPr>
                <w:t>shall</w:t>
              </w:r>
              <w:proofErr w:type="spellEnd"/>
              <w:r w:rsidRPr="00090513">
                <w:rPr>
                  <w:rFonts w:ascii="Arial" w:hAnsi="Arial" w:cs="Arial"/>
                  <w:kern w:val="2"/>
                  <w:sz w:val="20"/>
                </w:rPr>
                <w:t xml:space="preserve"> be </w:t>
              </w:r>
              <w:proofErr w:type="spellStart"/>
              <w:r w:rsidRPr="00090513">
                <w:rPr>
                  <w:rFonts w:ascii="Arial" w:hAnsi="Arial" w:cs="Arial"/>
                  <w:kern w:val="2"/>
                  <w:sz w:val="20"/>
                </w:rPr>
                <w:t>made</w:t>
              </w:r>
              <w:proofErr w:type="spellEnd"/>
              <w:r w:rsidRPr="00090513">
                <w:rPr>
                  <w:rFonts w:ascii="Arial" w:hAnsi="Arial" w:cs="Arial"/>
                  <w:kern w:val="2"/>
                  <w:sz w:val="20"/>
                </w:rPr>
                <w:t xml:space="preserve"> </w:t>
              </w:r>
              <w:proofErr w:type="spellStart"/>
              <w:r w:rsidRPr="00090513">
                <w:rPr>
                  <w:rFonts w:ascii="Arial" w:hAnsi="Arial" w:cs="Arial"/>
                  <w:kern w:val="2"/>
                  <w:sz w:val="20"/>
                </w:rPr>
                <w:t>upon</w:t>
              </w:r>
              <w:proofErr w:type="spellEnd"/>
              <w:r w:rsidRPr="00090513">
                <w:rPr>
                  <w:rFonts w:ascii="Arial" w:hAnsi="Arial" w:cs="Arial"/>
                  <w:kern w:val="2"/>
                  <w:sz w:val="20"/>
                </w:rPr>
                <w:t xml:space="preserve"> </w:t>
              </w:r>
              <w:proofErr w:type="spellStart"/>
              <w:r w:rsidRPr="00090513">
                <w:rPr>
                  <w:rFonts w:ascii="Arial" w:hAnsi="Arial" w:cs="Arial"/>
                  <w:kern w:val="2"/>
                  <w:sz w:val="20"/>
                </w:rPr>
                <w:t>completion</w:t>
              </w:r>
              <w:proofErr w:type="spellEnd"/>
              <w:r w:rsidRPr="00090513">
                <w:rPr>
                  <w:rFonts w:ascii="Arial" w:hAnsi="Arial" w:cs="Arial"/>
                  <w:kern w:val="2"/>
                  <w:sz w:val="20"/>
                </w:rPr>
                <w:t xml:space="preserve"> of </w:t>
              </w:r>
              <w:proofErr w:type="spellStart"/>
              <w:r w:rsidRPr="00090513">
                <w:rPr>
                  <w:rFonts w:ascii="Arial" w:hAnsi="Arial" w:cs="Arial"/>
                  <w:kern w:val="2"/>
                  <w:sz w:val="20"/>
                </w:rPr>
                <w:t>the</w:t>
              </w:r>
              <w:proofErr w:type="spellEnd"/>
              <w:r w:rsidRPr="00090513">
                <w:rPr>
                  <w:rFonts w:ascii="Arial" w:hAnsi="Arial" w:cs="Arial"/>
                  <w:kern w:val="2"/>
                  <w:sz w:val="20"/>
                </w:rPr>
                <w:t xml:space="preserve"> </w:t>
              </w:r>
              <w:proofErr w:type="spellStart"/>
              <w:r w:rsidRPr="00090513">
                <w:rPr>
                  <w:rFonts w:ascii="Arial" w:hAnsi="Arial" w:cs="Arial"/>
                  <w:kern w:val="2"/>
                  <w:sz w:val="20"/>
                </w:rPr>
                <w:t>respective</w:t>
              </w:r>
              <w:proofErr w:type="spellEnd"/>
              <w:r w:rsidRPr="00090513">
                <w:rPr>
                  <w:rFonts w:ascii="Arial" w:hAnsi="Arial" w:cs="Arial"/>
                  <w:kern w:val="2"/>
                  <w:sz w:val="20"/>
                </w:rPr>
                <w:t xml:space="preserve"> </w:t>
              </w:r>
              <w:proofErr w:type="spellStart"/>
              <w:r w:rsidRPr="00090513">
                <w:rPr>
                  <w:rFonts w:ascii="Arial" w:hAnsi="Arial" w:cs="Arial"/>
                  <w:kern w:val="2"/>
                  <w:sz w:val="20"/>
                </w:rPr>
                <w:t>order</w:t>
              </w:r>
              <w:proofErr w:type="spellEnd"/>
              <w:r w:rsidRPr="00090513">
                <w:rPr>
                  <w:rFonts w:ascii="Arial" w:hAnsi="Arial" w:cs="Arial"/>
                  <w:kern w:val="2"/>
                  <w:sz w:val="20"/>
                </w:rPr>
                <w:t xml:space="preserve">. </w:t>
              </w:r>
              <w:proofErr w:type="spellStart"/>
              <w:r w:rsidRPr="00090513">
                <w:rPr>
                  <w:rFonts w:ascii="Arial" w:hAnsi="Arial" w:cs="Arial"/>
                  <w:kern w:val="2"/>
                  <w:sz w:val="20"/>
                </w:rPr>
                <w:t>Payment</w:t>
              </w:r>
              <w:proofErr w:type="spellEnd"/>
              <w:r w:rsidRPr="00090513">
                <w:rPr>
                  <w:rFonts w:ascii="Arial" w:hAnsi="Arial" w:cs="Arial"/>
                  <w:kern w:val="2"/>
                  <w:sz w:val="20"/>
                </w:rPr>
                <w:t xml:space="preserve"> </w:t>
              </w:r>
              <w:proofErr w:type="spellStart"/>
              <w:r w:rsidRPr="00090513">
                <w:rPr>
                  <w:rFonts w:ascii="Arial" w:hAnsi="Arial" w:cs="Arial"/>
                  <w:kern w:val="2"/>
                  <w:sz w:val="20"/>
                </w:rPr>
                <w:t>shall</w:t>
              </w:r>
              <w:proofErr w:type="spellEnd"/>
              <w:r w:rsidRPr="00090513">
                <w:rPr>
                  <w:rFonts w:ascii="Arial" w:hAnsi="Arial" w:cs="Arial"/>
                  <w:kern w:val="2"/>
                  <w:sz w:val="20"/>
                </w:rPr>
                <w:t xml:space="preserve"> be </w:t>
              </w:r>
              <w:proofErr w:type="spellStart"/>
              <w:r w:rsidRPr="00090513">
                <w:rPr>
                  <w:rFonts w:ascii="Arial" w:hAnsi="Arial" w:cs="Arial"/>
                  <w:kern w:val="2"/>
                  <w:sz w:val="20"/>
                </w:rPr>
                <w:t>made</w:t>
              </w:r>
              <w:proofErr w:type="spellEnd"/>
              <w:r w:rsidRPr="00090513">
                <w:rPr>
                  <w:rFonts w:ascii="Arial" w:hAnsi="Arial" w:cs="Arial"/>
                  <w:kern w:val="2"/>
                  <w:sz w:val="20"/>
                </w:rPr>
                <w:t xml:space="preserve"> for </w:t>
              </w:r>
              <w:proofErr w:type="spellStart"/>
              <w:r w:rsidRPr="00090513">
                <w:rPr>
                  <w:rFonts w:ascii="Arial" w:hAnsi="Arial" w:cs="Arial"/>
                  <w:kern w:val="2"/>
                  <w:sz w:val="20"/>
                </w:rPr>
                <w:t>the</w:t>
              </w:r>
              <w:proofErr w:type="spellEnd"/>
              <w:r w:rsidRPr="00090513">
                <w:rPr>
                  <w:rFonts w:ascii="Arial" w:hAnsi="Arial" w:cs="Arial"/>
                  <w:kern w:val="2"/>
                  <w:sz w:val="20"/>
                </w:rPr>
                <w:t xml:space="preserve"> </w:t>
              </w:r>
              <w:proofErr w:type="spellStart"/>
              <w:r w:rsidRPr="00090513">
                <w:rPr>
                  <w:rFonts w:ascii="Arial" w:hAnsi="Arial" w:cs="Arial"/>
                  <w:kern w:val="2"/>
                  <w:sz w:val="20"/>
                </w:rPr>
                <w:t>specific</w:t>
              </w:r>
              <w:proofErr w:type="spellEnd"/>
              <w:r w:rsidRPr="00090513">
                <w:rPr>
                  <w:rFonts w:ascii="Arial" w:hAnsi="Arial" w:cs="Arial"/>
                  <w:kern w:val="2"/>
                  <w:sz w:val="20"/>
                </w:rPr>
                <w:t xml:space="preserve"> </w:t>
              </w:r>
              <w:proofErr w:type="spellStart"/>
              <w:r w:rsidRPr="00090513">
                <w:rPr>
                  <w:rFonts w:ascii="Arial" w:hAnsi="Arial" w:cs="Arial"/>
                  <w:kern w:val="2"/>
                  <w:sz w:val="20"/>
                </w:rPr>
                <w:t>quantity</w:t>
              </w:r>
              <w:proofErr w:type="spellEnd"/>
              <w:r w:rsidRPr="00090513">
                <w:rPr>
                  <w:rFonts w:ascii="Arial" w:hAnsi="Arial" w:cs="Arial"/>
                  <w:kern w:val="2"/>
                  <w:sz w:val="20"/>
                </w:rPr>
                <w:t>/</w:t>
              </w:r>
              <w:proofErr w:type="spellStart"/>
              <w:r w:rsidRPr="00090513">
                <w:rPr>
                  <w:rFonts w:ascii="Arial" w:hAnsi="Arial" w:cs="Arial"/>
                  <w:kern w:val="2"/>
                  <w:sz w:val="20"/>
                </w:rPr>
                <w:t>scope</w:t>
              </w:r>
              <w:proofErr w:type="spellEnd"/>
              <w:r w:rsidRPr="00090513">
                <w:rPr>
                  <w:rFonts w:ascii="Arial" w:hAnsi="Arial" w:cs="Arial"/>
                  <w:kern w:val="2"/>
                  <w:sz w:val="20"/>
                </w:rPr>
                <w:t xml:space="preserve"> at </w:t>
              </w:r>
              <w:proofErr w:type="spellStart"/>
              <w:r w:rsidRPr="00090513">
                <w:rPr>
                  <w:rFonts w:ascii="Arial" w:hAnsi="Arial" w:cs="Arial"/>
                  <w:kern w:val="2"/>
                  <w:sz w:val="20"/>
                </w:rPr>
                <w:t>the</w:t>
              </w:r>
              <w:proofErr w:type="spellEnd"/>
              <w:r w:rsidRPr="00090513">
                <w:rPr>
                  <w:rFonts w:ascii="Arial" w:hAnsi="Arial" w:cs="Arial"/>
                  <w:kern w:val="2"/>
                  <w:sz w:val="20"/>
                </w:rPr>
                <w:t xml:space="preserve"> </w:t>
              </w:r>
              <w:proofErr w:type="spellStart"/>
              <w:r w:rsidRPr="00090513">
                <w:rPr>
                  <w:rFonts w:ascii="Arial" w:hAnsi="Arial" w:cs="Arial"/>
                  <w:kern w:val="2"/>
                  <w:sz w:val="20"/>
                </w:rPr>
                <w:t>agreed</w:t>
              </w:r>
              <w:proofErr w:type="spellEnd"/>
              <w:r w:rsidRPr="00090513">
                <w:rPr>
                  <w:rFonts w:ascii="Arial" w:hAnsi="Arial" w:cs="Arial"/>
                  <w:kern w:val="2"/>
                  <w:sz w:val="20"/>
                </w:rPr>
                <w:t xml:space="preserve"> </w:t>
              </w:r>
              <w:proofErr w:type="spellStart"/>
              <w:r w:rsidRPr="00090513">
                <w:rPr>
                  <w:rFonts w:ascii="Arial" w:hAnsi="Arial" w:cs="Arial"/>
                  <w:kern w:val="2"/>
                  <w:sz w:val="20"/>
                </w:rPr>
                <w:t>rates</w:t>
              </w:r>
              <w:proofErr w:type="spellEnd"/>
              <w:r>
                <w:rPr>
                  <w:rFonts w:ascii="Arial" w:hAnsi="Arial" w:cs="Arial"/>
                  <w:kern w:val="2"/>
                  <w:sz w:val="20"/>
                </w:rPr>
                <w:t>.</w:t>
              </w:r>
            </w:ins>
          </w:p>
          <w:p w14:paraId="6AB15A05" w14:textId="77777777" w:rsidR="00C872D6" w:rsidRDefault="00C872D6" w:rsidP="00C872D6">
            <w:pPr>
              <w:jc w:val="both"/>
              <w:rPr>
                <w:ins w:id="61" w:author="Viktorija Jakovleva-Ogut" w:date="2026-03-25T11:14:00Z" w16du:dateUtc="2026-03-25T09:14:00Z"/>
                <w:rFonts w:ascii="Arial" w:hAnsi="Arial" w:cs="Arial"/>
                <w:kern w:val="2"/>
                <w:sz w:val="20"/>
              </w:rPr>
            </w:pPr>
          </w:p>
          <w:p w14:paraId="1B76BAC2" w14:textId="30D75566" w:rsidR="0096453B" w:rsidDel="00C872D6" w:rsidRDefault="00C872D6" w:rsidP="00C872D6">
            <w:pPr>
              <w:rPr>
                <w:del w:id="62" w:author="Viktorija Jakovleva-Ogut" w:date="2026-03-25T11:14:00Z" w16du:dateUtc="2026-03-25T09:14:00Z"/>
                <w:rFonts w:ascii="Arial" w:hAnsi="Arial" w:cs="Arial"/>
                <w:kern w:val="2"/>
                <w:sz w:val="20"/>
                <w:lang w:val="en-GB"/>
              </w:rPr>
            </w:pPr>
            <w:ins w:id="63" w:author="Viktorija Jakovleva-Ogut" w:date="2026-03-25T11:14:00Z" w16du:dateUtc="2026-03-25T09:14:00Z">
              <w:r w:rsidRPr="00F2417C">
                <w:rPr>
                  <w:rFonts w:ascii="Arial" w:hAnsi="Arial" w:cs="Arial"/>
                  <w:kern w:val="2"/>
                  <w:sz w:val="20"/>
                </w:rPr>
                <w:t>5.5.2.</w:t>
              </w:r>
              <w:r>
                <w:rPr>
                  <w:rFonts w:ascii="Arial" w:hAnsi="Arial" w:cs="Arial"/>
                  <w:kern w:val="2"/>
                  <w:sz w:val="20"/>
                </w:rPr>
                <w:t>2.</w:t>
              </w:r>
              <w:r w:rsidRPr="00F2417C">
                <w:rPr>
                  <w:rFonts w:ascii="Arial" w:hAnsi="Arial" w:cs="Arial"/>
                  <w:kern w:val="2"/>
                  <w:sz w:val="20"/>
                </w:rPr>
                <w:t xml:space="preserve"> </w:t>
              </w:r>
              <w:proofErr w:type="spellStart"/>
              <w:r w:rsidRPr="00F2417C">
                <w:rPr>
                  <w:rFonts w:ascii="Arial" w:hAnsi="Arial" w:cs="Arial"/>
                  <w:kern w:val="2"/>
                  <w:sz w:val="20"/>
                </w:rPr>
                <w:t>Payment</w:t>
              </w:r>
              <w:proofErr w:type="spellEnd"/>
              <w:r w:rsidRPr="00F2417C">
                <w:rPr>
                  <w:rFonts w:ascii="Arial" w:hAnsi="Arial" w:cs="Arial"/>
                  <w:kern w:val="2"/>
                  <w:sz w:val="20"/>
                </w:rPr>
                <w:t xml:space="preserve"> for </w:t>
              </w:r>
              <w:proofErr w:type="spellStart"/>
              <w:r w:rsidRPr="00F2417C">
                <w:rPr>
                  <w:rFonts w:ascii="Arial" w:hAnsi="Arial" w:cs="Arial"/>
                  <w:kern w:val="2"/>
                  <w:sz w:val="20"/>
                </w:rPr>
                <w:t>additional</w:t>
              </w:r>
              <w:proofErr w:type="spellEnd"/>
              <w:r w:rsidRPr="00F2417C">
                <w:rPr>
                  <w:rFonts w:ascii="Arial" w:hAnsi="Arial" w:cs="Arial"/>
                  <w:kern w:val="2"/>
                  <w:sz w:val="20"/>
                </w:rPr>
                <w:t xml:space="preserve"> </w:t>
              </w:r>
              <w:proofErr w:type="spellStart"/>
              <w:r w:rsidRPr="00F2417C">
                <w:rPr>
                  <w:rFonts w:ascii="Arial" w:hAnsi="Arial" w:cs="Arial"/>
                  <w:kern w:val="2"/>
                  <w:sz w:val="20"/>
                </w:rPr>
                <w:t>consulting</w:t>
              </w:r>
              <w:proofErr w:type="spellEnd"/>
              <w:r w:rsidRPr="00F2417C">
                <w:rPr>
                  <w:rFonts w:ascii="Arial" w:hAnsi="Arial" w:cs="Arial"/>
                  <w:kern w:val="2"/>
                  <w:sz w:val="20"/>
                </w:rPr>
                <w:t xml:space="preserve"> </w:t>
              </w:r>
              <w:proofErr w:type="spellStart"/>
              <w:r w:rsidRPr="00F2417C">
                <w:rPr>
                  <w:rFonts w:ascii="Arial" w:hAnsi="Arial" w:cs="Arial"/>
                  <w:kern w:val="2"/>
                  <w:sz w:val="20"/>
                </w:rPr>
                <w:t>hours</w:t>
              </w:r>
              <w:proofErr w:type="spellEnd"/>
              <w:r w:rsidRPr="00F2417C">
                <w:rPr>
                  <w:rFonts w:ascii="Arial" w:hAnsi="Arial" w:cs="Arial"/>
                  <w:kern w:val="2"/>
                  <w:sz w:val="20"/>
                </w:rPr>
                <w:t xml:space="preserve"> </w:t>
              </w:r>
              <w:proofErr w:type="spellStart"/>
              <w:r w:rsidRPr="00F2417C">
                <w:rPr>
                  <w:rFonts w:ascii="Arial" w:hAnsi="Arial" w:cs="Arial"/>
                  <w:kern w:val="2"/>
                  <w:sz w:val="20"/>
                </w:rPr>
                <w:t>shall</w:t>
              </w:r>
              <w:proofErr w:type="spellEnd"/>
              <w:r w:rsidRPr="00F2417C">
                <w:rPr>
                  <w:rFonts w:ascii="Arial" w:hAnsi="Arial" w:cs="Arial"/>
                  <w:kern w:val="2"/>
                  <w:sz w:val="20"/>
                </w:rPr>
                <w:t xml:space="preserve"> be </w:t>
              </w:r>
              <w:proofErr w:type="spellStart"/>
              <w:r w:rsidRPr="00F2417C">
                <w:rPr>
                  <w:rFonts w:ascii="Arial" w:hAnsi="Arial" w:cs="Arial"/>
                  <w:kern w:val="2"/>
                  <w:sz w:val="20"/>
                </w:rPr>
                <w:t>made</w:t>
              </w:r>
              <w:proofErr w:type="spellEnd"/>
              <w:r w:rsidRPr="00F2417C">
                <w:rPr>
                  <w:rFonts w:ascii="Arial" w:hAnsi="Arial" w:cs="Arial"/>
                  <w:kern w:val="2"/>
                  <w:sz w:val="20"/>
                </w:rPr>
                <w:t xml:space="preserve"> </w:t>
              </w:r>
              <w:proofErr w:type="spellStart"/>
              <w:r w:rsidRPr="00F2417C">
                <w:rPr>
                  <w:rFonts w:ascii="Arial" w:hAnsi="Arial" w:cs="Arial"/>
                  <w:kern w:val="2"/>
                  <w:sz w:val="20"/>
                </w:rPr>
                <w:t>no</w:t>
              </w:r>
              <w:proofErr w:type="spellEnd"/>
              <w:r w:rsidRPr="00F2417C">
                <w:rPr>
                  <w:rFonts w:ascii="Arial" w:hAnsi="Arial" w:cs="Arial"/>
                  <w:kern w:val="2"/>
                  <w:sz w:val="20"/>
                </w:rPr>
                <w:t xml:space="preserve"> </w:t>
              </w:r>
              <w:proofErr w:type="spellStart"/>
              <w:r w:rsidRPr="00F2417C">
                <w:rPr>
                  <w:rFonts w:ascii="Arial" w:hAnsi="Arial" w:cs="Arial"/>
                  <w:kern w:val="2"/>
                  <w:sz w:val="20"/>
                </w:rPr>
                <w:t>more</w:t>
              </w:r>
              <w:proofErr w:type="spellEnd"/>
              <w:r w:rsidRPr="00F2417C">
                <w:rPr>
                  <w:rFonts w:ascii="Arial" w:hAnsi="Arial" w:cs="Arial"/>
                  <w:kern w:val="2"/>
                  <w:sz w:val="20"/>
                </w:rPr>
                <w:t xml:space="preserve"> </w:t>
              </w:r>
              <w:proofErr w:type="spellStart"/>
              <w:r w:rsidRPr="00F2417C">
                <w:rPr>
                  <w:rFonts w:ascii="Arial" w:hAnsi="Arial" w:cs="Arial"/>
                  <w:kern w:val="2"/>
                  <w:sz w:val="20"/>
                </w:rPr>
                <w:t>than</w:t>
              </w:r>
              <w:proofErr w:type="spellEnd"/>
              <w:r w:rsidRPr="00F2417C">
                <w:rPr>
                  <w:rFonts w:ascii="Arial" w:hAnsi="Arial" w:cs="Arial"/>
                  <w:kern w:val="2"/>
                  <w:sz w:val="20"/>
                </w:rPr>
                <w:t xml:space="preserve"> </w:t>
              </w:r>
              <w:proofErr w:type="spellStart"/>
              <w:r w:rsidRPr="00F2417C">
                <w:rPr>
                  <w:rFonts w:ascii="Arial" w:hAnsi="Arial" w:cs="Arial"/>
                  <w:kern w:val="2"/>
                  <w:sz w:val="20"/>
                </w:rPr>
                <w:t>once</w:t>
              </w:r>
              <w:proofErr w:type="spellEnd"/>
              <w:r w:rsidRPr="00F2417C">
                <w:rPr>
                  <w:rFonts w:ascii="Arial" w:hAnsi="Arial" w:cs="Arial"/>
                  <w:kern w:val="2"/>
                  <w:sz w:val="20"/>
                </w:rPr>
                <w:t xml:space="preserve"> per </w:t>
              </w:r>
              <w:proofErr w:type="spellStart"/>
              <w:r w:rsidRPr="00F2417C">
                <w:rPr>
                  <w:rFonts w:ascii="Arial" w:hAnsi="Arial" w:cs="Arial"/>
                  <w:kern w:val="2"/>
                  <w:sz w:val="20"/>
                </w:rPr>
                <w:t>calendar</w:t>
              </w:r>
              <w:proofErr w:type="spellEnd"/>
              <w:r w:rsidRPr="00F2417C">
                <w:rPr>
                  <w:rFonts w:ascii="Arial" w:hAnsi="Arial" w:cs="Arial"/>
                  <w:kern w:val="2"/>
                  <w:sz w:val="20"/>
                </w:rPr>
                <w:t xml:space="preserve"> </w:t>
              </w:r>
              <w:proofErr w:type="spellStart"/>
              <w:r w:rsidRPr="00F2417C">
                <w:rPr>
                  <w:rFonts w:ascii="Arial" w:hAnsi="Arial" w:cs="Arial"/>
                  <w:kern w:val="2"/>
                  <w:sz w:val="20"/>
                </w:rPr>
                <w:t>month</w:t>
              </w:r>
              <w:proofErr w:type="spellEnd"/>
              <w:r>
                <w:rPr>
                  <w:rFonts w:ascii="Arial" w:hAnsi="Arial" w:cs="Arial"/>
                  <w:kern w:val="2"/>
                  <w:sz w:val="20"/>
                </w:rPr>
                <w:t>.</w:t>
              </w:r>
            </w:ins>
            <w:del w:id="64" w:author="Viktorija Jakovleva-Ogut" w:date="2026-03-25T11:14:00Z" w16du:dateUtc="2026-03-25T09:14:00Z">
              <w:r w:rsidR="00486263" w:rsidRPr="00B4124D" w:rsidDel="00C872D6">
                <w:rPr>
                  <w:rFonts w:ascii="Arial" w:hAnsi="Arial" w:cs="Arial"/>
                  <w:color w:val="000000"/>
                  <w:kern w:val="2"/>
                  <w:sz w:val="20"/>
                </w:rPr>
                <w:delText xml:space="preserve">5.5.2. </w:delText>
              </w:r>
              <w:r w:rsidR="00486263" w:rsidRPr="00B4124D" w:rsidDel="00C872D6">
                <w:rPr>
                  <w:rFonts w:ascii="Arial" w:hAnsi="Arial" w:cs="Arial"/>
                  <w:color w:val="000000"/>
                  <w:kern w:val="2"/>
                  <w:sz w:val="20"/>
                  <w:lang w:val="en-GB"/>
                </w:rPr>
                <w:delText>Payment terms</w:delText>
              </w:r>
              <w:r w:rsidR="00486263" w:rsidRPr="00B4124D" w:rsidDel="00C872D6">
                <w:rPr>
                  <w:rFonts w:ascii="Arial" w:hAnsi="Arial" w:cs="Arial"/>
                  <w:kern w:val="2"/>
                  <w:sz w:val="20"/>
                  <w:lang w:val="en-GB"/>
                </w:rPr>
                <w:delText>:</w:delText>
              </w:r>
            </w:del>
          </w:p>
          <w:p w14:paraId="2C1FE68D" w14:textId="5BDBE8D4" w:rsidR="0096453B" w:rsidDel="00C872D6" w:rsidRDefault="0096453B" w:rsidP="00486263">
            <w:pPr>
              <w:rPr>
                <w:del w:id="65" w:author="Viktorija Jakovleva-Ogut" w:date="2026-03-25T11:14:00Z" w16du:dateUtc="2026-03-25T09:14:00Z"/>
                <w:rFonts w:ascii="Arial" w:hAnsi="Arial" w:cs="Arial"/>
                <w:kern w:val="2"/>
                <w:sz w:val="20"/>
                <w:lang w:val="en-GB"/>
              </w:rPr>
            </w:pPr>
          </w:p>
          <w:p w14:paraId="75D58AD3" w14:textId="1FA77725" w:rsidR="00486263" w:rsidRPr="007E01DF" w:rsidDel="00C872D6" w:rsidRDefault="00486263" w:rsidP="00486263">
            <w:pPr>
              <w:rPr>
                <w:del w:id="66" w:author="Viktorija Jakovleva-Ogut" w:date="2026-03-25T11:14:00Z" w16du:dateUtc="2026-03-25T09:14:00Z"/>
                <w:rFonts w:ascii="Arial" w:hAnsi="Arial" w:cs="Arial"/>
                <w:kern w:val="2"/>
                <w:sz w:val="20"/>
                <w:lang w:val="en-US"/>
              </w:rPr>
            </w:pPr>
            <w:del w:id="67" w:author="Viktorija Jakovleva-Ogut" w:date="2026-03-25T11:14:00Z" w16du:dateUtc="2026-03-25T09:14:00Z">
              <w:r w:rsidRPr="00B4124D" w:rsidDel="00C872D6">
                <w:rPr>
                  <w:rFonts w:ascii="Arial" w:hAnsi="Arial" w:cs="Arial"/>
                  <w:kern w:val="2"/>
                  <w:sz w:val="20"/>
                  <w:lang w:val="en-GB"/>
                </w:rPr>
                <w:delText xml:space="preserve"> </w:delText>
              </w:r>
              <w:r w:rsidRPr="00B4124D" w:rsidDel="00C872D6">
                <w:rPr>
                  <w:rFonts w:ascii="Arial" w:hAnsi="Arial" w:cs="Arial"/>
                  <w:kern w:val="2"/>
                  <w:sz w:val="20"/>
                </w:rPr>
                <w:delText xml:space="preserve"> </w:delText>
              </w:r>
            </w:del>
            <w:customXmlDelRangeStart w:id="68" w:author="Viktorija Jakovleva-Ogut" w:date="2026-03-25T11:14:00Z"/>
            <w:sdt>
              <w:sdtPr>
                <w:rPr>
                  <w:rFonts w:ascii="Arial" w:hAnsi="Arial" w:cs="Arial"/>
                  <w:kern w:val="2"/>
                  <w:sz w:val="20"/>
                  <w:shd w:val="clear" w:color="auto" w:fill="D9F2D0" w:themeFill="accent6" w:themeFillTint="33"/>
                </w:rPr>
                <w:id w:val="1468480398"/>
                <w:placeholder>
                  <w:docPart w:val="71B35B711D534E6EBD92E2FE34A124E6"/>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EndPr/>
              <w:sdtContent>
                <w:customXmlDelRangeEnd w:id="68"/>
                <w:del w:id="69" w:author="Viktorija Jakovleva-Ogut" w:date="2026-03-25T11:14:00Z" w16du:dateUtc="2026-03-25T09:14:00Z">
                  <w:r w:rsidR="000B24B2" w:rsidDel="00C872D6">
                    <w:rPr>
                      <w:rFonts w:ascii="Arial" w:hAnsi="Arial" w:cs="Arial"/>
                      <w:kern w:val="2"/>
                      <w:sz w:val="20"/>
                      <w:shd w:val="clear" w:color="auto" w:fill="D9F2D0" w:themeFill="accent6" w:themeFillTint="33"/>
                    </w:rPr>
                    <w:delText>payment for a specific quantity/volume upon fulfilment of an order, according to the rates set.</w:delText>
                  </w:r>
                </w:del>
                <w:customXmlDelRangeStart w:id="70" w:author="Viktorija Jakovleva-Ogut" w:date="2026-03-25T11:14:00Z"/>
              </w:sdtContent>
            </w:sdt>
            <w:customXmlDelRangeEnd w:id="70"/>
            <w:del w:id="71" w:author="Viktorija Jakovleva-Ogut" w:date="2026-03-25T11:14:00Z" w16du:dateUtc="2026-03-25T09:14:00Z">
              <w:r w:rsidRPr="007E01DF" w:rsidDel="00C872D6">
                <w:rPr>
                  <w:rFonts w:ascii="Arial" w:hAnsi="Arial" w:cs="Arial"/>
                  <w:color w:val="000000"/>
                  <w:kern w:val="2"/>
                  <w:sz w:val="20"/>
                  <w:shd w:val="clear" w:color="auto" w:fill="FFFFFF"/>
                  <w:lang w:val="en-US"/>
                </w:rPr>
                <w:delText xml:space="preserve"> </w:delText>
              </w:r>
            </w:del>
          </w:p>
          <w:p w14:paraId="0E0872DE" w14:textId="3FF8BCCC" w:rsidR="00486263" w:rsidRPr="007E01DF" w:rsidRDefault="00486263" w:rsidP="00486263">
            <w:pPr>
              <w:rPr>
                <w:rFonts w:ascii="Arial" w:hAnsi="Arial" w:cs="Arial"/>
                <w:kern w:val="2"/>
                <w:sz w:val="20"/>
                <w:lang w:val="en-US"/>
              </w:rPr>
            </w:pPr>
          </w:p>
        </w:tc>
      </w:tr>
      <w:tr w:rsidR="00486263" w:rsidRPr="007E01DF" w14:paraId="2548168E" w14:textId="77777777" w:rsidTr="009C5809">
        <w:trPr>
          <w:trHeight w:val="85"/>
        </w:trPr>
        <w:tc>
          <w:tcPr>
            <w:tcW w:w="4855" w:type="dxa"/>
          </w:tcPr>
          <w:p w14:paraId="20D1F1D3" w14:textId="01AB49DC" w:rsidR="00486263" w:rsidRPr="007E01DF" w:rsidRDefault="00486263" w:rsidP="00486263">
            <w:pPr>
              <w:rPr>
                <w:rFonts w:ascii="Arial" w:hAnsi="Arial" w:cs="Arial"/>
                <w:kern w:val="2"/>
                <w:sz w:val="20"/>
              </w:rPr>
            </w:pPr>
            <w:r w:rsidRPr="007E01DF">
              <w:rPr>
                <w:rFonts w:ascii="Arial" w:hAnsi="Arial" w:cs="Arial"/>
                <w:b/>
                <w:bCs/>
                <w:kern w:val="2"/>
                <w:sz w:val="20"/>
              </w:rPr>
              <w:t>5.6. Avansas</w:t>
            </w:r>
          </w:p>
        </w:tc>
        <w:tc>
          <w:tcPr>
            <w:tcW w:w="4495" w:type="dxa"/>
          </w:tcPr>
          <w:p w14:paraId="3136FB01" w14:textId="7F72D58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5.6. Advance Payment</w:t>
            </w:r>
          </w:p>
        </w:tc>
      </w:tr>
      <w:tr w:rsidR="00486263" w:rsidRPr="007E01DF" w14:paraId="21C5DBEE" w14:textId="77777777" w:rsidTr="00B4124D">
        <w:trPr>
          <w:trHeight w:val="85"/>
        </w:trPr>
        <w:tc>
          <w:tcPr>
            <w:tcW w:w="4855" w:type="dxa"/>
          </w:tcPr>
          <w:p w14:paraId="103FB4E9" w14:textId="6C442625" w:rsidR="00486263" w:rsidRPr="007E01DF" w:rsidRDefault="002453AA" w:rsidP="0096453B">
            <w:pPr>
              <w:rPr>
                <w:rFonts w:ascii="Arial" w:hAnsi="Arial" w:cs="Arial"/>
                <w:kern w:val="2"/>
                <w:sz w:val="20"/>
              </w:rPr>
            </w:pPr>
            <w:sdt>
              <w:sdtPr>
                <w:rPr>
                  <w:color w:val="000000"/>
                  <w:kern w:val="2"/>
                  <w:szCs w:val="24"/>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0B24B2">
                  <w:rPr>
                    <w:color w:val="000000"/>
                    <w:kern w:val="2"/>
                    <w:szCs w:val="24"/>
                    <w:shd w:val="clear" w:color="auto" w:fill="FFFFFF"/>
                  </w:rPr>
                  <w:t>Punktas netaikomas.</w:t>
                </w:r>
              </w:sdtContent>
            </w:sdt>
          </w:p>
        </w:tc>
        <w:tc>
          <w:tcPr>
            <w:tcW w:w="4495" w:type="dxa"/>
          </w:tcPr>
          <w:p w14:paraId="7B26E279" w14:textId="6151F24F" w:rsidR="00C91BC9" w:rsidRPr="00C91BC9" w:rsidRDefault="00C91BC9" w:rsidP="00C91BC9">
            <w:pPr>
              <w:jc w:val="both"/>
              <w:rPr>
                <w:rFonts w:ascii="Arial" w:hAnsi="Arial" w:cs="Arial"/>
                <w:kern w:val="2"/>
                <w:sz w:val="20"/>
                <w:lang w:val="en-GB"/>
              </w:rPr>
            </w:pPr>
            <w:r w:rsidRPr="00C91BC9">
              <w:rPr>
                <w:rFonts w:ascii="Arial" w:hAnsi="Arial" w:cs="Arial"/>
                <w:kern w:val="2"/>
                <w:sz w:val="20"/>
                <w:lang w:val="en-GB"/>
              </w:rPr>
              <w:t>The clause is not applicable.</w:t>
            </w:r>
          </w:p>
          <w:p w14:paraId="770BFBC0" w14:textId="578E9A1E" w:rsidR="00C91BC9" w:rsidRPr="00C91BC9" w:rsidRDefault="00C91BC9" w:rsidP="00E83C3E">
            <w:pPr>
              <w:jc w:val="both"/>
              <w:rPr>
                <w:rFonts w:ascii="Arial" w:hAnsi="Arial" w:cs="Arial"/>
                <w:kern w:val="2"/>
                <w:sz w:val="20"/>
              </w:rPr>
            </w:pPr>
          </w:p>
        </w:tc>
      </w:tr>
      <w:tr w:rsidR="00486263" w:rsidRPr="007E01DF" w14:paraId="04907784" w14:textId="77777777" w:rsidTr="00B4124D">
        <w:trPr>
          <w:trHeight w:val="85"/>
        </w:trPr>
        <w:tc>
          <w:tcPr>
            <w:tcW w:w="4855" w:type="dxa"/>
          </w:tcPr>
          <w:p w14:paraId="1C3B6A89" w14:textId="4ACAEC39" w:rsidR="00486263" w:rsidRPr="007E01DF" w:rsidRDefault="00486263" w:rsidP="00486263">
            <w:pPr>
              <w:rPr>
                <w:rFonts w:ascii="Arial" w:hAnsi="Arial" w:cs="Arial"/>
                <w:kern w:val="2"/>
                <w:sz w:val="20"/>
              </w:rPr>
            </w:pPr>
            <w:r w:rsidRPr="007E01DF">
              <w:rPr>
                <w:rFonts w:ascii="Arial" w:hAnsi="Arial" w:cs="Arial"/>
                <w:b/>
                <w:bCs/>
                <w:kern w:val="2"/>
                <w:sz w:val="20"/>
              </w:rPr>
              <w:t>5.7. Avanso užtikrinimas</w:t>
            </w:r>
          </w:p>
        </w:tc>
        <w:tc>
          <w:tcPr>
            <w:tcW w:w="4495" w:type="dxa"/>
          </w:tcPr>
          <w:p w14:paraId="2E72C8DC" w14:textId="159D761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5.7 Securing the Advance Payment</w:t>
            </w:r>
          </w:p>
        </w:tc>
      </w:tr>
      <w:tr w:rsidR="00486263" w:rsidRPr="007E01DF" w14:paraId="7A160B56" w14:textId="77777777" w:rsidTr="00B4124D">
        <w:trPr>
          <w:trHeight w:val="85"/>
        </w:trPr>
        <w:tc>
          <w:tcPr>
            <w:tcW w:w="4855" w:type="dxa"/>
          </w:tcPr>
          <w:p w14:paraId="68E78E53" w14:textId="02595CD7" w:rsidR="00486263" w:rsidRPr="007E01DF" w:rsidRDefault="002453AA" w:rsidP="00486263">
            <w:pPr>
              <w:rPr>
                <w:rFonts w:ascii="Arial" w:hAnsi="Arial" w:cs="Arial"/>
                <w:kern w:val="2"/>
                <w:sz w:val="20"/>
              </w:rPr>
            </w:pPr>
            <w:sdt>
              <w:sdtPr>
                <w:rPr>
                  <w:kern w:val="2"/>
                  <w:szCs w:val="24"/>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115C05">
                  <w:rPr>
                    <w:kern w:val="2"/>
                    <w:szCs w:val="24"/>
                  </w:rPr>
                  <w:t>Punktas netaikomas.</w:t>
                </w:r>
              </w:sdtContent>
            </w:sdt>
          </w:p>
        </w:tc>
        <w:tc>
          <w:tcPr>
            <w:tcW w:w="4495" w:type="dxa"/>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1C2C2CA1" w:rsidR="00486263" w:rsidRPr="007E01DF" w:rsidRDefault="00115C05" w:rsidP="00486263">
                <w:pPr>
                  <w:rPr>
                    <w:rFonts w:ascii="Arial" w:hAnsi="Arial" w:cs="Arial"/>
                    <w:kern w:val="2"/>
                    <w:sz w:val="20"/>
                    <w:lang w:val="en-US"/>
                  </w:rPr>
                </w:pPr>
                <w:r>
                  <w:rPr>
                    <w:rFonts w:ascii="Arial" w:hAnsi="Arial" w:cs="Arial"/>
                    <w:kern w:val="2"/>
                    <w:sz w:val="20"/>
                  </w:rPr>
                  <w:t>The Clause is not applicable.</w:t>
                </w:r>
              </w:p>
            </w:sdtContent>
          </w:sdt>
        </w:tc>
      </w:tr>
      <w:tr w:rsidR="00486263" w:rsidRPr="007E01DF" w14:paraId="7B8936D5" w14:textId="77777777" w:rsidTr="00B4124D">
        <w:trPr>
          <w:trHeight w:val="85"/>
        </w:trPr>
        <w:tc>
          <w:tcPr>
            <w:tcW w:w="4855" w:type="dxa"/>
          </w:tcPr>
          <w:p w14:paraId="4A8ED1FF" w14:textId="6045A811" w:rsidR="00486263" w:rsidRPr="007E01DF" w:rsidRDefault="00486263" w:rsidP="00486263">
            <w:pPr>
              <w:jc w:val="center"/>
              <w:rPr>
                <w:rFonts w:ascii="Arial" w:hAnsi="Arial" w:cs="Arial"/>
                <w:kern w:val="2"/>
                <w:sz w:val="20"/>
              </w:rPr>
            </w:pPr>
            <w:r w:rsidRPr="007E01DF">
              <w:rPr>
                <w:rFonts w:ascii="Arial" w:hAnsi="Arial" w:cs="Arial"/>
                <w:b/>
                <w:bCs/>
                <w:kern w:val="2"/>
                <w:sz w:val="20"/>
              </w:rPr>
              <w:t xml:space="preserve">6. </w:t>
            </w:r>
            <w:r w:rsidR="00C91BC9">
              <w:rPr>
                <w:rFonts w:ascii="Arial" w:hAnsi="Arial" w:cs="Arial"/>
                <w:b/>
                <w:bCs/>
                <w:kern w:val="2"/>
                <w:sz w:val="20"/>
              </w:rPr>
              <w:t>PASLAUGŲ</w:t>
            </w:r>
            <w:r w:rsidRPr="007E01DF">
              <w:rPr>
                <w:rFonts w:ascii="Arial" w:hAnsi="Arial" w:cs="Arial"/>
                <w:b/>
                <w:bCs/>
                <w:kern w:val="2"/>
                <w:sz w:val="20"/>
              </w:rPr>
              <w:t xml:space="preserve"> KOKYBĖ IR GARANTINIAI ĮSIPAREIGOJIMAI</w:t>
            </w:r>
          </w:p>
        </w:tc>
        <w:tc>
          <w:tcPr>
            <w:tcW w:w="4495" w:type="dxa"/>
          </w:tcPr>
          <w:p w14:paraId="641B0484" w14:textId="6D2D7A20" w:rsidR="00486263" w:rsidRPr="007E01DF" w:rsidRDefault="00486263" w:rsidP="00486263">
            <w:pPr>
              <w:jc w:val="center"/>
              <w:rPr>
                <w:rFonts w:ascii="Arial" w:hAnsi="Arial" w:cs="Arial"/>
                <w:kern w:val="2"/>
                <w:sz w:val="20"/>
                <w:lang w:val="en-US"/>
              </w:rPr>
            </w:pPr>
            <w:r w:rsidRPr="007E01DF">
              <w:rPr>
                <w:rFonts w:ascii="Arial" w:hAnsi="Arial" w:cs="Arial"/>
                <w:b/>
                <w:bCs/>
                <w:kern w:val="2"/>
                <w:sz w:val="20"/>
                <w:lang w:val="en-US"/>
              </w:rPr>
              <w:t xml:space="preserve">6. QUALITY </w:t>
            </w:r>
            <w:r w:rsidR="00C91BC9">
              <w:rPr>
                <w:rFonts w:ascii="Arial" w:hAnsi="Arial" w:cs="Arial"/>
                <w:b/>
                <w:bCs/>
                <w:kern w:val="2"/>
                <w:sz w:val="20"/>
                <w:lang w:val="en-US"/>
              </w:rPr>
              <w:t xml:space="preserve">OF THE SERVICES </w:t>
            </w:r>
            <w:r w:rsidRPr="007E01DF">
              <w:rPr>
                <w:rFonts w:ascii="Arial" w:hAnsi="Arial" w:cs="Arial"/>
                <w:b/>
                <w:bCs/>
                <w:kern w:val="2"/>
                <w:sz w:val="20"/>
                <w:lang w:val="en-US"/>
              </w:rPr>
              <w:t>AND WARRANTY OBLIGATIONS</w:t>
            </w:r>
          </w:p>
        </w:tc>
      </w:tr>
      <w:tr w:rsidR="00486263" w:rsidRPr="007E01DF" w14:paraId="61D4007A" w14:textId="77777777" w:rsidTr="003C4B20">
        <w:trPr>
          <w:trHeight w:val="85"/>
        </w:trPr>
        <w:tc>
          <w:tcPr>
            <w:tcW w:w="4855" w:type="dxa"/>
          </w:tcPr>
          <w:p w14:paraId="64E3ED8F" w14:textId="33099313" w:rsidR="00486263" w:rsidRPr="007E01DF" w:rsidRDefault="00486263" w:rsidP="00486263">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171D8069" w14:textId="72364602"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6.1. Warranty period</w:t>
            </w:r>
          </w:p>
        </w:tc>
      </w:tr>
      <w:tr w:rsidR="00486263" w:rsidRPr="007E01DF" w14:paraId="3C3B4594" w14:textId="77777777" w:rsidTr="003C4B20">
        <w:trPr>
          <w:trHeight w:val="85"/>
        </w:trPr>
        <w:tc>
          <w:tcPr>
            <w:tcW w:w="4855" w:type="dxa"/>
          </w:tcPr>
          <w:sdt>
            <w:sdtPr>
              <w:rPr>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rPr>
                <w:rFonts w:ascii="Arial" w:hAnsi="Arial" w:cs="Arial"/>
              </w:rPr>
            </w:sdtEndPr>
            <w:sdtContent>
              <w:p w14:paraId="42B70B61" w14:textId="518D7163" w:rsidR="00486263" w:rsidRPr="00C91BC9" w:rsidRDefault="00115C05" w:rsidP="00C91BC9">
                <w:pPr>
                  <w:jc w:val="both"/>
                  <w:rPr>
                    <w:rFonts w:ascii="Arial" w:hAnsi="Arial" w:cs="Arial"/>
                    <w:b/>
                    <w:bCs/>
                    <w:kern w:val="2"/>
                    <w:sz w:val="20"/>
                  </w:rPr>
                </w:pPr>
                <w:r w:rsidRPr="00E83C3E">
                  <w:rPr>
                    <w:kern w:val="2"/>
                    <w:sz w:val="20"/>
                  </w:rPr>
                  <w:t>Netaikoma.</w:t>
                </w:r>
              </w:p>
            </w:sdtContent>
          </w:sdt>
        </w:tc>
        <w:tc>
          <w:tcPr>
            <w:tcW w:w="4495" w:type="dxa"/>
          </w:tcPr>
          <w:p w14:paraId="03943119" w14:textId="77777777" w:rsidR="00C91BC9" w:rsidRDefault="00C91BC9" w:rsidP="00C91BC9">
            <w:pPr>
              <w:jc w:val="both"/>
              <w:rPr>
                <w:rFonts w:ascii="Arial" w:hAnsi="Arial" w:cs="Arial"/>
                <w:kern w:val="2"/>
                <w:sz w:val="20"/>
                <w:lang w:val="en-GB"/>
              </w:rPr>
            </w:pPr>
            <w:r w:rsidRPr="00C91BC9">
              <w:rPr>
                <w:rFonts w:ascii="Arial" w:hAnsi="Arial" w:cs="Arial"/>
                <w:kern w:val="2"/>
                <w:sz w:val="20"/>
                <w:lang w:val="en-GB"/>
              </w:rPr>
              <w:t>The clause is not applicable.</w:t>
            </w:r>
          </w:p>
          <w:p w14:paraId="033C52A5" w14:textId="1378F38B" w:rsidR="00486263" w:rsidRPr="00E83C3E" w:rsidRDefault="00486263" w:rsidP="00C872D6">
            <w:pPr>
              <w:jc w:val="both"/>
              <w:rPr>
                <w:rFonts w:ascii="Arial" w:hAnsi="Arial" w:cs="Arial"/>
                <w:kern w:val="2"/>
                <w:sz w:val="20"/>
                <w:lang w:val="en-GB"/>
              </w:rPr>
            </w:pPr>
          </w:p>
        </w:tc>
      </w:tr>
      <w:tr w:rsidR="00486263" w:rsidRPr="007E01DF" w14:paraId="5A9E6AA1" w14:textId="77777777" w:rsidTr="003C4B20">
        <w:trPr>
          <w:trHeight w:val="85"/>
        </w:trPr>
        <w:tc>
          <w:tcPr>
            <w:tcW w:w="4855" w:type="dxa"/>
          </w:tcPr>
          <w:p w14:paraId="6A9B974F" w14:textId="4AE56D06" w:rsidR="00486263" w:rsidRPr="00C91BC9" w:rsidRDefault="00C91BC9" w:rsidP="00486263">
            <w:pPr>
              <w:rPr>
                <w:rFonts w:ascii="Arial" w:hAnsi="Arial" w:cs="Arial"/>
                <w:b/>
                <w:bCs/>
                <w:kern w:val="2"/>
                <w:sz w:val="20"/>
              </w:rPr>
            </w:pPr>
            <w:r w:rsidRPr="00C91BC9">
              <w:rPr>
                <w:rFonts w:ascii="Arial" w:hAnsi="Arial" w:cs="Arial"/>
                <w:b/>
                <w:sz w:val="20"/>
              </w:rPr>
              <w:lastRenderedPageBreak/>
              <w:t>6.2. Terminas Paslaugų trūkumams pašalinti</w:t>
            </w:r>
          </w:p>
        </w:tc>
        <w:tc>
          <w:tcPr>
            <w:tcW w:w="4495" w:type="dxa"/>
          </w:tcPr>
          <w:p w14:paraId="6E089739" w14:textId="22D45B70" w:rsidR="00486263" w:rsidRPr="009B5845" w:rsidRDefault="00486263" w:rsidP="00486263">
            <w:pPr>
              <w:rPr>
                <w:rFonts w:ascii="Arial" w:hAnsi="Arial" w:cs="Arial"/>
                <w:kern w:val="2"/>
                <w:sz w:val="20"/>
                <w:lang w:val="en-US"/>
              </w:rPr>
            </w:pPr>
            <w:r w:rsidRPr="009B5845">
              <w:rPr>
                <w:rFonts w:ascii="Arial" w:hAnsi="Arial" w:cs="Arial"/>
                <w:b/>
                <w:bCs/>
                <w:kern w:val="2"/>
                <w:sz w:val="20"/>
                <w:lang w:val="en-US"/>
              </w:rPr>
              <w:t xml:space="preserve">6.2. </w:t>
            </w:r>
            <w:r w:rsidR="00C91BC9" w:rsidRPr="00C91BC9">
              <w:rPr>
                <w:rFonts w:ascii="Arial" w:hAnsi="Arial" w:cs="Arial"/>
                <w:b/>
                <w:bCs/>
                <w:kern w:val="2"/>
                <w:sz w:val="20"/>
                <w:lang w:val="en-US"/>
              </w:rPr>
              <w:t xml:space="preserve">Time limit for rectifying Service </w:t>
            </w:r>
            <w:r w:rsidR="009B132B">
              <w:rPr>
                <w:rFonts w:ascii="Arial" w:hAnsi="Arial" w:cs="Arial"/>
                <w:b/>
                <w:bCs/>
                <w:kern w:val="2"/>
                <w:sz w:val="20"/>
                <w:lang w:val="en-US"/>
              </w:rPr>
              <w:t>defects</w:t>
            </w:r>
          </w:p>
        </w:tc>
      </w:tr>
      <w:tr w:rsidR="009B132B" w:rsidRPr="007E01DF" w14:paraId="60A18F8E" w14:textId="77777777" w:rsidTr="003C4B20">
        <w:trPr>
          <w:trHeight w:val="85"/>
        </w:trPr>
        <w:tc>
          <w:tcPr>
            <w:tcW w:w="4855" w:type="dxa"/>
          </w:tcPr>
          <w:sdt>
            <w:sdtPr>
              <w:rPr>
                <w:rFonts w:asciiTheme="minorHAnsi" w:hAnsiTheme="minorHAnsi" w:cstheme="minorBidi"/>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212F280D" w:rsidR="009B132B" w:rsidRDefault="00E53BC8" w:rsidP="009B132B">
                <w:pPr>
                  <w:jc w:val="both"/>
                  <w:rPr>
                    <w:rFonts w:asciiTheme="minorHAnsi" w:hAnsiTheme="minorHAnsi" w:cstheme="minorBidi"/>
                    <w:kern w:val="2"/>
                    <w:sz w:val="20"/>
                  </w:rPr>
                </w:pPr>
                <w:r>
                  <w:rPr>
                    <w:rFonts w:asciiTheme="minorHAnsi" w:hAnsiTheme="minorHAnsi" w:cstheme="minorBid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9B132B" w:rsidRPr="007E01DF" w:rsidRDefault="009B132B" w:rsidP="009B132B">
            <w:pPr>
              <w:rPr>
                <w:rFonts w:ascii="Arial" w:hAnsi="Arial" w:cs="Arial"/>
                <w:b/>
                <w:bCs/>
                <w:kern w:val="2"/>
                <w:sz w:val="20"/>
              </w:rPr>
            </w:pPr>
          </w:p>
        </w:tc>
        <w:tc>
          <w:tcPr>
            <w:tcW w:w="4495" w:type="dxa"/>
          </w:tcPr>
          <w:p w14:paraId="4C50B1DC" w14:textId="27854B35" w:rsidR="009B132B" w:rsidRDefault="009B132B" w:rsidP="009B132B">
            <w:pPr>
              <w:spacing w:line="276" w:lineRule="auto"/>
              <w:jc w:val="both"/>
              <w:rPr>
                <w:rFonts w:ascii="Arial" w:hAnsi="Arial" w:cs="Arial"/>
                <w:kern w:val="2"/>
                <w:sz w:val="20"/>
              </w:rPr>
            </w:pPr>
          </w:p>
          <w:p w14:paraId="2841BA13" w14:textId="32609E0E" w:rsidR="009B132B" w:rsidRPr="006523FD" w:rsidRDefault="009B132B" w:rsidP="009B132B">
            <w:pPr>
              <w:spacing w:line="276" w:lineRule="auto"/>
              <w:jc w:val="both"/>
              <w:rPr>
                <w:rFonts w:ascii="Arial" w:hAnsi="Arial" w:cs="Arial"/>
                <w:i/>
                <w:iCs/>
                <w:color w:val="0070C0"/>
                <w:kern w:val="2"/>
                <w:sz w:val="20"/>
              </w:rPr>
            </w:pPr>
            <w:r>
              <w:rPr>
                <w:rFonts w:ascii="Arial" w:hAnsi="Arial" w:cs="Arial"/>
                <w:i/>
                <w:iCs/>
                <w:color w:val="0070C0"/>
                <w:kern w:val="2"/>
                <w:sz w:val="20"/>
              </w:rPr>
              <w:t>Pasirinkite vieną iš žemiau pateiktų sąlygų:</w:t>
            </w:r>
          </w:p>
          <w:p w14:paraId="54B26EBE" w14:textId="77777777" w:rsidR="009B132B" w:rsidRPr="009B5845" w:rsidRDefault="009B132B" w:rsidP="009B132B">
            <w:pPr>
              <w:spacing w:line="276" w:lineRule="auto"/>
              <w:jc w:val="both"/>
              <w:rPr>
                <w:rFonts w:ascii="Arial" w:hAnsi="Arial" w:cs="Arial"/>
                <w:kern w:val="2"/>
                <w:sz w:val="20"/>
              </w:rPr>
            </w:pPr>
          </w:p>
          <w:p w14:paraId="57A5D070" w14:textId="161392E0" w:rsidR="009B132B" w:rsidRDefault="009B132B" w:rsidP="009B132B">
            <w:pPr>
              <w:jc w:val="both"/>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w:t>
            </w:r>
            <w:r>
              <w:rPr>
                <w:rFonts w:ascii="Arial" w:hAnsi="Arial" w:cs="Arial"/>
                <w:kern w:val="2"/>
                <w:sz w:val="20"/>
                <w:lang w:val="en-US"/>
              </w:rPr>
              <w:t xml:space="preserve"> of Services/goods</w:t>
            </w:r>
            <w:r w:rsidRPr="00D17876">
              <w:rPr>
                <w:rFonts w:ascii="Arial" w:hAnsi="Arial" w:cs="Arial"/>
                <w:kern w:val="2"/>
                <w:sz w:val="20"/>
                <w:lang w:val="en-US"/>
              </w:rPr>
              <w:t xml:space="preserve"> is set out in Section 7 of the General Terms and Conditions.</w:t>
            </w:r>
          </w:p>
          <w:p w14:paraId="6528520D" w14:textId="77777777" w:rsidR="009B132B" w:rsidRDefault="009B132B" w:rsidP="009B132B">
            <w:pPr>
              <w:jc w:val="both"/>
              <w:rPr>
                <w:rFonts w:ascii="Arial" w:hAnsi="Arial" w:cs="Arial"/>
                <w:kern w:val="2"/>
                <w:sz w:val="20"/>
                <w:lang w:val="en-US"/>
              </w:rPr>
            </w:pPr>
          </w:p>
          <w:p w14:paraId="4439EA56" w14:textId="330FF51B" w:rsidR="009B132B" w:rsidRPr="007E01DF" w:rsidRDefault="009B132B" w:rsidP="009B132B">
            <w:pPr>
              <w:jc w:val="both"/>
              <w:rPr>
                <w:rFonts w:ascii="Arial" w:hAnsi="Arial" w:cs="Arial"/>
                <w:color w:val="FF0000"/>
                <w:kern w:val="2"/>
                <w:sz w:val="20"/>
                <w:lang w:val="en-US"/>
              </w:rPr>
            </w:pPr>
            <w:r w:rsidRPr="009B132B">
              <w:rPr>
                <w:rFonts w:ascii="Arial" w:hAnsi="Arial" w:cs="Arial"/>
                <w:kern w:val="2"/>
                <w:sz w:val="20"/>
                <w:lang w:val="en-US"/>
              </w:rPr>
              <w:t xml:space="preserve">During the warranty period, the Supplier must respond and arrive no later than within </w:t>
            </w:r>
            <w:r w:rsidRPr="009B132B">
              <w:rPr>
                <w:rFonts w:ascii="Arial" w:hAnsi="Arial" w:cs="Arial"/>
                <w:color w:val="4C94D8" w:themeColor="text2" w:themeTint="80"/>
                <w:kern w:val="2"/>
                <w:sz w:val="20"/>
                <w:lang w:val="en-US"/>
              </w:rPr>
              <w:t xml:space="preserve">[...] </w:t>
            </w:r>
            <w:r w:rsidRPr="009B132B">
              <w:rPr>
                <w:rFonts w:ascii="Arial" w:hAnsi="Arial" w:cs="Arial"/>
                <w:kern w:val="2"/>
                <w:sz w:val="20"/>
                <w:lang w:val="en-US"/>
              </w:rPr>
              <w:t xml:space="preserve">days from the date of receipt of the notice of </w:t>
            </w:r>
            <w:r>
              <w:rPr>
                <w:rFonts w:ascii="Arial" w:hAnsi="Arial" w:cs="Arial"/>
                <w:kern w:val="2"/>
                <w:sz w:val="20"/>
                <w:lang w:val="en-US"/>
              </w:rPr>
              <w:t>defects</w:t>
            </w:r>
            <w:r w:rsidRPr="009B132B">
              <w:rPr>
                <w:rFonts w:ascii="Arial" w:hAnsi="Arial" w:cs="Arial"/>
                <w:kern w:val="2"/>
                <w:sz w:val="20"/>
                <w:lang w:val="en-US"/>
              </w:rPr>
              <w:t xml:space="preserve"> in the Services/goods.</w:t>
            </w:r>
          </w:p>
          <w:p w14:paraId="0873E194" w14:textId="41006E4B" w:rsidR="009B132B" w:rsidRPr="007E01DF" w:rsidRDefault="009B132B" w:rsidP="009B132B">
            <w:pPr>
              <w:rPr>
                <w:rFonts w:ascii="Arial" w:hAnsi="Arial" w:cs="Arial"/>
                <w:kern w:val="2"/>
                <w:sz w:val="20"/>
                <w:lang w:val="en-US"/>
              </w:rPr>
            </w:pPr>
          </w:p>
        </w:tc>
      </w:tr>
      <w:tr w:rsidR="009B132B" w:rsidRPr="007E01DF" w14:paraId="0D8DF7BD" w14:textId="77777777" w:rsidTr="009C5809">
        <w:trPr>
          <w:trHeight w:val="85"/>
        </w:trPr>
        <w:tc>
          <w:tcPr>
            <w:tcW w:w="4855" w:type="dxa"/>
          </w:tcPr>
          <w:p w14:paraId="5C52E9FC" w14:textId="10DFA4DF" w:rsidR="009B132B" w:rsidRPr="007E01DF" w:rsidRDefault="009B132B" w:rsidP="009B132B">
            <w:pPr>
              <w:jc w:val="center"/>
              <w:rPr>
                <w:rFonts w:ascii="Arial" w:hAnsi="Arial" w:cs="Arial"/>
                <w:b/>
                <w:bCs/>
                <w:kern w:val="2"/>
                <w:sz w:val="20"/>
              </w:rPr>
            </w:pPr>
            <w:r w:rsidRPr="009B132B">
              <w:rPr>
                <w:rFonts w:ascii="Arial" w:hAnsi="Arial" w:cs="Arial"/>
                <w:b/>
                <w:bCs/>
                <w:kern w:val="2"/>
                <w:sz w:val="20"/>
              </w:rPr>
              <w:t>6.3. Kokybinių kriterijų įgyvendinimo ir tikrinimo tvarka</w:t>
            </w:r>
          </w:p>
        </w:tc>
        <w:tc>
          <w:tcPr>
            <w:tcW w:w="4495" w:type="dxa"/>
          </w:tcPr>
          <w:p w14:paraId="73E75AA9" w14:textId="1717816C" w:rsidR="009B132B" w:rsidRPr="007E01DF" w:rsidRDefault="009B132B" w:rsidP="009B132B">
            <w:pPr>
              <w:jc w:val="center"/>
              <w:rPr>
                <w:rFonts w:ascii="Arial" w:hAnsi="Arial" w:cs="Arial"/>
                <w:b/>
                <w:bCs/>
                <w:kern w:val="2"/>
                <w:sz w:val="20"/>
                <w:lang w:val="en-US"/>
              </w:rPr>
            </w:pPr>
            <w:r>
              <w:rPr>
                <w:rFonts w:ascii="Arial" w:hAnsi="Arial" w:cs="Arial"/>
                <w:b/>
                <w:bCs/>
                <w:kern w:val="2"/>
                <w:sz w:val="20"/>
                <w:lang w:val="en-US"/>
              </w:rPr>
              <w:t xml:space="preserve">6.3. </w:t>
            </w:r>
            <w:r w:rsidRPr="009B132B">
              <w:rPr>
                <w:rFonts w:ascii="Arial" w:hAnsi="Arial" w:cs="Arial"/>
                <w:b/>
                <w:bCs/>
                <w:kern w:val="2"/>
                <w:sz w:val="20"/>
                <w:lang w:val="en-US"/>
              </w:rPr>
              <w:t>Procedure for the implementation and verification of quality criteria</w:t>
            </w:r>
          </w:p>
        </w:tc>
      </w:tr>
      <w:tr w:rsidR="009B132B" w:rsidRPr="007E01DF" w14:paraId="20D37147" w14:textId="77777777" w:rsidTr="009C5809">
        <w:trPr>
          <w:trHeight w:val="85"/>
        </w:trPr>
        <w:tc>
          <w:tcPr>
            <w:tcW w:w="4855" w:type="dxa"/>
          </w:tcPr>
          <w:sdt>
            <w:sdtPr>
              <w:rPr>
                <w:rFonts w:ascii="Arial" w:hAnsi="Arial" w:cs="Arial"/>
                <w:kern w:val="2"/>
                <w:sz w:val="20"/>
              </w:rPr>
              <w:id w:val="-1889636198"/>
              <w:placeholder>
                <w:docPart w:val="E7AB3E1A7524487EB00286B41E4D895B"/>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24793FEC" w14:textId="55230C53" w:rsidR="009B132B" w:rsidRPr="00B93CAA" w:rsidRDefault="00791DA9" w:rsidP="009B132B">
                <w:pPr>
                  <w:rPr>
                    <w:rFonts w:ascii="Arial" w:hAnsi="Arial" w:cs="Arial"/>
                    <w:kern w:val="2"/>
                    <w:sz w:val="20"/>
                  </w:rPr>
                </w:pPr>
                <w:r w:rsidRPr="00B93CAA">
                  <w:rPr>
                    <w:rFonts w:ascii="Arial" w:hAnsi="Arial" w:cs="Arial"/>
                    <w:kern w:val="2"/>
                    <w:sz w:val="20"/>
                  </w:rPr>
                  <w:t>Kokybinių kriterijų įgyvendinimo ir tikrinimo tvarka nustatyta pirkimo dokumentuose.</w:t>
                </w:r>
              </w:p>
            </w:sdtContent>
          </w:sdt>
          <w:p w14:paraId="6F3862FE" w14:textId="77777777" w:rsidR="009B132B" w:rsidRPr="00B93CAA" w:rsidRDefault="009B132B" w:rsidP="009B132B">
            <w:pPr>
              <w:jc w:val="center"/>
              <w:rPr>
                <w:rFonts w:ascii="Arial" w:hAnsi="Arial" w:cs="Arial"/>
                <w:b/>
                <w:bCs/>
                <w:kern w:val="2"/>
                <w:sz w:val="20"/>
              </w:rPr>
            </w:pPr>
          </w:p>
        </w:tc>
        <w:tc>
          <w:tcPr>
            <w:tcW w:w="4495" w:type="dxa"/>
          </w:tcPr>
          <w:sdt>
            <w:sdtPr>
              <w:rPr>
                <w:rFonts w:ascii="Arial" w:hAnsi="Arial" w:cs="Arial"/>
                <w:kern w:val="2"/>
                <w:sz w:val="20"/>
              </w:rPr>
              <w:id w:val="-1083681642"/>
              <w:placeholder>
                <w:docPart w:val="5DD108D25C0D49E182D659C56C943B96"/>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EndPr/>
            <w:sdtContent>
              <w:p w14:paraId="254B36FB" w14:textId="72A81D73" w:rsidR="009B132B" w:rsidRPr="00B93CAA" w:rsidRDefault="00E53BC8" w:rsidP="009B132B">
                <w:pPr>
                  <w:rPr>
                    <w:rFonts w:ascii="Arial" w:hAnsi="Arial" w:cs="Arial"/>
                    <w:kern w:val="2"/>
                    <w:sz w:val="20"/>
                  </w:rPr>
                </w:pPr>
                <w:r w:rsidRPr="00B93CAA">
                  <w:rPr>
                    <w:rFonts w:ascii="Arial" w:hAnsi="Arial" w:cs="Arial"/>
                    <w:kern w:val="2"/>
                    <w:sz w:val="20"/>
                  </w:rPr>
                  <w:t>The procedure for the implementation and verification of quality criteria is defined in the procurement documents.</w:t>
                </w:r>
              </w:p>
            </w:sdtContent>
          </w:sdt>
          <w:p w14:paraId="613A9E30" w14:textId="77777777" w:rsidR="009B132B" w:rsidRPr="00B93CAA" w:rsidRDefault="009B132B" w:rsidP="009B132B">
            <w:pPr>
              <w:jc w:val="center"/>
              <w:rPr>
                <w:rFonts w:ascii="Arial" w:hAnsi="Arial" w:cs="Arial"/>
                <w:b/>
                <w:bCs/>
                <w:kern w:val="2"/>
                <w:sz w:val="20"/>
                <w:lang w:val="en-US"/>
              </w:rPr>
            </w:pPr>
          </w:p>
        </w:tc>
      </w:tr>
      <w:tr w:rsidR="009B132B" w:rsidRPr="007E01DF" w14:paraId="6109C2BD" w14:textId="77777777" w:rsidTr="009C5809">
        <w:trPr>
          <w:trHeight w:val="85"/>
        </w:trPr>
        <w:tc>
          <w:tcPr>
            <w:tcW w:w="4855" w:type="dxa"/>
          </w:tcPr>
          <w:p w14:paraId="4BA25B12" w14:textId="54EA5FC2"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2E8C8CFE" w14:textId="509B49D7"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B132B" w:rsidRPr="007E01DF" w14:paraId="2BA1E737" w14:textId="77777777" w:rsidTr="003C4B20">
        <w:trPr>
          <w:trHeight w:val="85"/>
        </w:trPr>
        <w:tc>
          <w:tcPr>
            <w:tcW w:w="4855" w:type="dxa"/>
          </w:tcPr>
          <w:p w14:paraId="6FA1A90A" w14:textId="48F6176A" w:rsidR="009B132B" w:rsidRPr="007E01DF" w:rsidRDefault="009B132B" w:rsidP="009B132B">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B132B" w:rsidRPr="007E01DF" w14:paraId="67F75E28" w14:textId="77777777" w:rsidTr="003C4B20">
        <w:trPr>
          <w:trHeight w:val="85"/>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0B50350B" w:rsidR="009B132B" w:rsidRPr="00B93CAA" w:rsidRDefault="00B93CAA" w:rsidP="009B132B">
                <w:pPr>
                  <w:spacing w:line="276" w:lineRule="auto"/>
                  <w:jc w:val="both"/>
                  <w:rPr>
                    <w:rFonts w:ascii="Arial" w:hAnsi="Arial" w:cs="Arial"/>
                    <w:b/>
                    <w:bCs/>
                    <w:kern w:val="2"/>
                    <w:sz w:val="20"/>
                  </w:rPr>
                </w:pPr>
                <w:r w:rsidRPr="00B93CAA">
                  <w:rPr>
                    <w:rStyle w:val="PlaceholderText"/>
                    <w:rFonts w:ascii="Arial" w:eastAsiaTheme="majorEastAsia" w:hAnsi="Arial" w:cs="Arial"/>
                    <w:color w:val="auto"/>
                    <w:sz w:val="20"/>
                  </w:rPr>
                  <w:t>Pasirinkite elementą.</w:t>
                </w:r>
              </w:p>
            </w:sdtContent>
          </w:sdt>
        </w:tc>
        <w:tc>
          <w:tcPr>
            <w:tcW w:w="4495" w:type="dxa"/>
          </w:tcPr>
          <w:p w14:paraId="009F8F7B" w14:textId="7CDA0E50" w:rsidR="009B132B" w:rsidRPr="00B93CAA" w:rsidRDefault="002453AA" w:rsidP="009B132B">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B93CAA" w:rsidRPr="00B93CAA">
                  <w:rPr>
                    <w:rStyle w:val="PlaceholderText"/>
                    <w:rFonts w:ascii="Arial" w:eastAsiaTheme="majorEastAsia" w:hAnsi="Arial" w:cs="Arial"/>
                    <w:color w:val="auto"/>
                    <w:sz w:val="20"/>
                  </w:rPr>
                  <w:t>Pasirinkite elementą.</w:t>
                </w:r>
              </w:sdtContent>
            </w:sdt>
            <w:r w:rsidR="009B132B" w:rsidRPr="00B93CAA">
              <w:rPr>
                <w:rFonts w:ascii="Arial" w:hAnsi="Arial" w:cs="Arial"/>
                <w:kern w:val="2"/>
                <w:sz w:val="20"/>
                <w:lang w:val="en-US"/>
              </w:rPr>
              <w:t xml:space="preserve"> </w:t>
            </w:r>
          </w:p>
          <w:p w14:paraId="2B25E60E" w14:textId="3611E3D6" w:rsidR="009B132B" w:rsidRPr="00B93CAA" w:rsidRDefault="009B132B" w:rsidP="009B132B">
            <w:pPr>
              <w:rPr>
                <w:rFonts w:ascii="Arial" w:hAnsi="Arial" w:cs="Arial"/>
                <w:kern w:val="2"/>
                <w:sz w:val="20"/>
                <w:lang w:val="en-US"/>
              </w:rPr>
            </w:pPr>
          </w:p>
        </w:tc>
      </w:tr>
      <w:tr w:rsidR="009B132B" w:rsidRPr="007E01DF" w14:paraId="74E917D3" w14:textId="77777777" w:rsidTr="003C4B20">
        <w:trPr>
          <w:trHeight w:val="85"/>
        </w:trPr>
        <w:tc>
          <w:tcPr>
            <w:tcW w:w="4855" w:type="dxa"/>
          </w:tcPr>
          <w:p w14:paraId="1FC18A26" w14:textId="73322FB1"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B132B" w:rsidRPr="007E01DF" w14:paraId="5E7B2066" w14:textId="77777777" w:rsidTr="003C4B20">
        <w:trPr>
          <w:trHeight w:val="85"/>
        </w:trPr>
        <w:tc>
          <w:tcPr>
            <w:tcW w:w="4855" w:type="dxa"/>
          </w:tcPr>
          <w:p w14:paraId="02822F28" w14:textId="643DB545" w:rsidR="009B132B" w:rsidRPr="007E01DF" w:rsidRDefault="009B132B" w:rsidP="009B132B">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B132B" w:rsidRPr="007E01DF" w14:paraId="2DCA3DA4" w14:textId="77777777" w:rsidTr="003C4B20">
        <w:trPr>
          <w:trHeight w:val="85"/>
        </w:trPr>
        <w:tc>
          <w:tcPr>
            <w:tcW w:w="4855" w:type="dxa"/>
          </w:tcPr>
          <w:p w14:paraId="43B92803" w14:textId="77777777" w:rsidR="009B132B" w:rsidRDefault="009B132B" w:rsidP="009B132B">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10FCACC" w14:textId="77777777" w:rsidR="009B132B" w:rsidRDefault="009B132B" w:rsidP="009B132B">
            <w:pPr>
              <w:rPr>
                <w:rFonts w:ascii="Arial" w:hAnsi="Arial" w:cs="Arial"/>
                <w:color w:val="4472C4"/>
                <w:kern w:val="2"/>
                <w:sz w:val="20"/>
              </w:rPr>
            </w:pPr>
          </w:p>
          <w:p w14:paraId="3B2505B5" w14:textId="77777777" w:rsidR="009B132B" w:rsidRDefault="009B132B" w:rsidP="009B132B">
            <w:pPr>
              <w:rPr>
                <w:rFonts w:ascii="Arial" w:hAnsi="Arial" w:cs="Arial"/>
                <w:color w:val="4472C4"/>
                <w:kern w:val="2"/>
                <w:sz w:val="20"/>
              </w:rPr>
            </w:pPr>
          </w:p>
          <w:p w14:paraId="4FD28691" w14:textId="7B6FA8EA" w:rsidR="009B132B" w:rsidRPr="007E01DF" w:rsidRDefault="002453AA"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330B01">
                  <w:rPr>
                    <w:rFonts w:ascii="Arial" w:hAnsi="Arial" w:cs="Arial"/>
                    <w:kern w:val="2"/>
                    <w:sz w:val="20"/>
                  </w:rPr>
                  <w:t>netesybos.</w:t>
                </w:r>
              </w:sdtContent>
            </w:sdt>
          </w:p>
        </w:tc>
        <w:tc>
          <w:tcPr>
            <w:tcW w:w="4495" w:type="dxa"/>
          </w:tcPr>
          <w:p w14:paraId="092EFB20" w14:textId="408B39E6" w:rsidR="009B132B" w:rsidRDefault="009B132B" w:rsidP="009B132B">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E8084D1" w14:textId="77777777" w:rsidR="009B132B" w:rsidRDefault="009B132B" w:rsidP="009B132B">
            <w:pPr>
              <w:rPr>
                <w:rFonts w:ascii="Arial" w:hAnsi="Arial" w:cs="Arial"/>
                <w:kern w:val="2"/>
                <w:sz w:val="20"/>
                <w:lang w:val="en-US"/>
              </w:rPr>
            </w:pPr>
          </w:p>
          <w:p w14:paraId="3EDE4FDF" w14:textId="4CE41F79" w:rsidR="009B132B" w:rsidRPr="007E01DF" w:rsidRDefault="002453AA" w:rsidP="009B132B">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330B01">
                  <w:rPr>
                    <w:rFonts w:ascii="Arial" w:hAnsi="Arial" w:cs="Arial"/>
                    <w:kern w:val="2"/>
                    <w:sz w:val="20"/>
                  </w:rPr>
                  <w:t>penalties.</w:t>
                </w:r>
              </w:sdtContent>
            </w:sdt>
          </w:p>
          <w:p w14:paraId="5A814F40" w14:textId="460BBE27" w:rsidR="009B132B" w:rsidRPr="007E01DF" w:rsidRDefault="009B132B" w:rsidP="009B132B">
            <w:pPr>
              <w:rPr>
                <w:rFonts w:ascii="Arial" w:hAnsi="Arial" w:cs="Arial"/>
                <w:kern w:val="2"/>
                <w:sz w:val="20"/>
                <w:lang w:val="en-US"/>
              </w:rPr>
            </w:pPr>
          </w:p>
        </w:tc>
      </w:tr>
      <w:tr w:rsidR="009B132B" w:rsidRPr="007E01DF" w14:paraId="34C0EDA4" w14:textId="77777777" w:rsidTr="003C4B20">
        <w:trPr>
          <w:trHeight w:val="85"/>
        </w:trPr>
        <w:tc>
          <w:tcPr>
            <w:tcW w:w="4855" w:type="dxa"/>
          </w:tcPr>
          <w:p w14:paraId="3E2C6F56" w14:textId="4B1CD9ED" w:rsidR="009B132B" w:rsidRPr="00002664" w:rsidRDefault="009B132B" w:rsidP="009B132B">
            <w:pPr>
              <w:rPr>
                <w:rFonts w:ascii="Arial" w:hAnsi="Arial" w:cs="Arial"/>
                <w:b/>
                <w:bCs/>
                <w:kern w:val="2"/>
                <w:sz w:val="20"/>
              </w:rPr>
            </w:pPr>
            <w:r w:rsidRPr="00002664">
              <w:rPr>
                <w:rFonts w:ascii="Arial" w:hAnsi="Arial" w:cs="Arial"/>
                <w:b/>
                <w:bCs/>
                <w:kern w:val="2"/>
                <w:sz w:val="20"/>
              </w:rPr>
              <w:t>8.2 Sutarties įvykdymo užtikrinimo galiojimo terminas</w:t>
            </w:r>
          </w:p>
        </w:tc>
        <w:tc>
          <w:tcPr>
            <w:tcW w:w="4495" w:type="dxa"/>
          </w:tcPr>
          <w:p w14:paraId="49B80C69" w14:textId="77AC954E" w:rsidR="009B132B" w:rsidRPr="00086CBC" w:rsidRDefault="009B132B" w:rsidP="009B132B">
            <w:pPr>
              <w:rPr>
                <w:rFonts w:ascii="Arial" w:hAnsi="Arial" w:cs="Arial"/>
                <w:b/>
                <w:bCs/>
                <w:kern w:val="2"/>
                <w:sz w:val="20"/>
                <w:lang w:val="en-US"/>
              </w:rPr>
            </w:pPr>
            <w:r>
              <w:rPr>
                <w:rFonts w:ascii="Arial" w:hAnsi="Arial" w:cs="Arial"/>
                <w:b/>
                <w:bCs/>
                <w:kern w:val="2"/>
                <w:sz w:val="20"/>
                <w:lang w:val="en-US"/>
              </w:rPr>
              <w:t xml:space="preserve">8.2 </w:t>
            </w:r>
            <w:r w:rsidRPr="009B132B">
              <w:rPr>
                <w:rFonts w:ascii="Arial" w:hAnsi="Arial" w:cs="Arial"/>
                <w:b/>
                <w:bCs/>
                <w:kern w:val="2"/>
                <w:sz w:val="20"/>
                <w:lang w:val="en-US"/>
              </w:rPr>
              <w:t xml:space="preserve">Validity period of the contract </w:t>
            </w:r>
            <w:r>
              <w:rPr>
                <w:rFonts w:ascii="Arial" w:hAnsi="Arial" w:cs="Arial"/>
                <w:b/>
                <w:bCs/>
                <w:kern w:val="2"/>
                <w:sz w:val="20"/>
                <w:lang w:val="en-US"/>
              </w:rPr>
              <w:t>P</w:t>
            </w:r>
            <w:r w:rsidRPr="009B132B">
              <w:rPr>
                <w:rFonts w:ascii="Arial" w:hAnsi="Arial" w:cs="Arial"/>
                <w:b/>
                <w:bCs/>
                <w:kern w:val="2"/>
                <w:sz w:val="20"/>
                <w:lang w:val="en-US"/>
              </w:rPr>
              <w:t xml:space="preserve">erformance </w:t>
            </w:r>
            <w:r>
              <w:rPr>
                <w:rFonts w:ascii="Arial" w:hAnsi="Arial" w:cs="Arial"/>
                <w:b/>
                <w:bCs/>
                <w:kern w:val="2"/>
                <w:sz w:val="20"/>
                <w:lang w:val="en-US"/>
              </w:rPr>
              <w:t>Security</w:t>
            </w:r>
          </w:p>
        </w:tc>
      </w:tr>
      <w:tr w:rsidR="009B132B" w:rsidRPr="007E01DF" w14:paraId="3E00387A" w14:textId="77777777" w:rsidTr="003C4B20">
        <w:trPr>
          <w:trHeight w:val="85"/>
        </w:trPr>
        <w:tc>
          <w:tcPr>
            <w:tcW w:w="4855" w:type="dxa"/>
          </w:tcPr>
          <w:sdt>
            <w:sdtPr>
              <w:rPr>
                <w:kern w:val="2"/>
                <w:szCs w:val="24"/>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3717CF9F" w:rsidR="009B132B" w:rsidRPr="00002664" w:rsidRDefault="00666BFF" w:rsidP="009B132B">
                <w:pPr>
                  <w:rPr>
                    <w:rFonts w:ascii="Arial" w:hAnsi="Arial" w:cs="Arial"/>
                    <w:b/>
                    <w:bCs/>
                    <w:kern w:val="2"/>
                    <w:sz w:val="20"/>
                  </w:rPr>
                </w:pPr>
                <w:r w:rsidRPr="00002664">
                  <w:rPr>
                    <w:kern w:val="2"/>
                    <w:szCs w:val="24"/>
                  </w:rPr>
                  <w:t>Netaikoma.</w:t>
                </w:r>
              </w:p>
            </w:sdtContent>
          </w:sdt>
        </w:tc>
        <w:tc>
          <w:tcPr>
            <w:tcW w:w="4495" w:type="dxa"/>
          </w:tcPr>
          <w:p w14:paraId="3A747825" w14:textId="77777777" w:rsidR="009B132B" w:rsidRPr="009B132B" w:rsidRDefault="009B132B" w:rsidP="009B132B">
            <w:pPr>
              <w:rPr>
                <w:rFonts w:ascii="Arial" w:hAnsi="Arial" w:cs="Arial"/>
                <w:b/>
                <w:bCs/>
                <w:kern w:val="2"/>
                <w:sz w:val="20"/>
              </w:rPr>
            </w:pPr>
          </w:p>
          <w:p w14:paraId="675D05AC" w14:textId="60CC7077" w:rsidR="000F42A2" w:rsidRDefault="009B132B" w:rsidP="009B132B">
            <w:pPr>
              <w:jc w:val="both"/>
              <w:rPr>
                <w:rFonts w:ascii="Arial" w:hAnsi="Arial" w:cs="Arial"/>
                <w:kern w:val="2"/>
                <w:sz w:val="20"/>
                <w:lang w:val="en-GB"/>
              </w:rPr>
            </w:pPr>
            <w:r w:rsidRPr="00C91BC9">
              <w:rPr>
                <w:rFonts w:ascii="Arial" w:hAnsi="Arial" w:cs="Arial"/>
                <w:kern w:val="2"/>
                <w:sz w:val="20"/>
                <w:lang w:val="en-GB"/>
              </w:rPr>
              <w:t>The clause is not applicable.</w:t>
            </w:r>
          </w:p>
          <w:p w14:paraId="41DFB3C4" w14:textId="7C5674F3" w:rsidR="009B132B" w:rsidRPr="009B132B" w:rsidRDefault="009B132B" w:rsidP="000F42A2">
            <w:pPr>
              <w:jc w:val="both"/>
              <w:rPr>
                <w:rFonts w:ascii="Arial" w:hAnsi="Arial" w:cs="Arial"/>
                <w:b/>
                <w:bCs/>
                <w:kern w:val="2"/>
                <w:sz w:val="20"/>
                <w:lang w:val="en-GB"/>
              </w:rPr>
            </w:pPr>
          </w:p>
        </w:tc>
      </w:tr>
      <w:tr w:rsidR="009B132B" w:rsidRPr="007E01DF" w14:paraId="02D96166" w14:textId="77777777" w:rsidTr="003C4B20">
        <w:trPr>
          <w:trHeight w:val="85"/>
        </w:trPr>
        <w:tc>
          <w:tcPr>
            <w:tcW w:w="4855" w:type="dxa"/>
          </w:tcPr>
          <w:p w14:paraId="5EEDBD31" w14:textId="35F36C34" w:rsidR="009B132B" w:rsidRPr="00086CBC" w:rsidRDefault="009B132B" w:rsidP="009B132B">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617FE74D" w14:textId="6A92EC09" w:rsidR="009B132B" w:rsidRPr="00086CBC" w:rsidRDefault="009B132B" w:rsidP="009B132B">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1A13C8" w:rsidRPr="001A13C8" w14:paraId="2B705695" w14:textId="77777777" w:rsidTr="003C4B20">
        <w:trPr>
          <w:trHeight w:val="85"/>
        </w:trPr>
        <w:tc>
          <w:tcPr>
            <w:tcW w:w="4855" w:type="dxa"/>
          </w:tc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p w14:paraId="2076CBE7" w14:textId="60ED9AE3" w:rsidR="009B132B" w:rsidRPr="001A13C8" w:rsidRDefault="00451B62" w:rsidP="001A13C8">
                <w:pPr>
                  <w:jc w:val="both"/>
                  <w:rPr>
                    <w:rFonts w:ascii="Arial" w:hAnsi="Arial" w:cs="Arial"/>
                    <w:b/>
                    <w:bCs/>
                    <w:kern w:val="2"/>
                    <w:sz w:val="20"/>
                  </w:rPr>
                </w:pPr>
                <w:r>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F18556" w14:textId="3F3CAA3D" w:rsidR="009B132B" w:rsidRPr="001A13C8" w:rsidRDefault="00451B62" w:rsidP="009B132B">
                <w:pPr>
                  <w:jc w:val="both"/>
                  <w:rPr>
                    <w:rFonts w:ascii="Arial" w:hAnsi="Arial" w:cs="Arial"/>
                    <w:kern w:val="2"/>
                    <w:sz w:val="20"/>
                  </w:rPr>
                </w:pPr>
                <w:r>
                  <w:rPr>
                    <w:rFonts w:ascii="Arial" w:hAnsi="Arial" w:cs="Arial"/>
                    <w:kern w:val="2"/>
                    <w:sz w:val="20"/>
                  </w:rPr>
                  <w:t>The Clause is not applicable.</w:t>
                </w:r>
              </w:p>
            </w:sdtContent>
          </w:sdt>
          <w:p w14:paraId="08792AEC" w14:textId="39FDE06F" w:rsidR="009B132B" w:rsidRPr="001A13C8" w:rsidRDefault="009B132B" w:rsidP="001A13C8">
            <w:pPr>
              <w:jc w:val="both"/>
              <w:rPr>
                <w:rFonts w:ascii="Arial" w:hAnsi="Arial" w:cs="Arial"/>
                <w:kern w:val="2"/>
                <w:sz w:val="20"/>
                <w:lang w:val="en-US"/>
              </w:rPr>
            </w:pPr>
          </w:p>
        </w:tc>
      </w:tr>
      <w:tr w:rsidR="009B132B" w:rsidRPr="007E01DF" w14:paraId="102268CA" w14:textId="77777777" w:rsidTr="003C4B20">
        <w:trPr>
          <w:trHeight w:val="85"/>
        </w:trPr>
        <w:tc>
          <w:tcPr>
            <w:tcW w:w="4855" w:type="dxa"/>
          </w:tcPr>
          <w:p w14:paraId="224D24C8" w14:textId="24FBA715"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003C4B20">
        <w:trPr>
          <w:trHeight w:val="85"/>
        </w:trPr>
        <w:tc>
          <w:tcPr>
            <w:tcW w:w="4855" w:type="dxa"/>
          </w:tcPr>
          <w:p w14:paraId="45FF0E4A" w14:textId="1280BCFF" w:rsidR="009B132B" w:rsidRPr="007E01DF" w:rsidRDefault="009B132B" w:rsidP="009B132B">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003C4B20">
        <w:trPr>
          <w:trHeight w:val="85"/>
        </w:trPr>
        <w:tc>
          <w:tcPr>
            <w:tcW w:w="4855" w:type="dxa"/>
          </w:tcPr>
          <w:p w14:paraId="5FD9FBC1" w14:textId="5C5DA9B0" w:rsidR="009B132B" w:rsidRDefault="009B132B" w:rsidP="009B132B">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w:t>
            </w:r>
            <w:r w:rsidRPr="008B4FEF">
              <w:rPr>
                <w:rFonts w:ascii="Arial" w:hAnsi="Arial" w:cs="Arial"/>
                <w:color w:val="000000"/>
                <w:kern w:val="2"/>
                <w:sz w:val="20"/>
              </w:rPr>
              <w:lastRenderedPageBreak/>
              <w:t>šimtosios) procento dydžio delspinigius nuo neapmokėtos sumos be PVM už kiekvieną vėlavimo dieną.</w:t>
            </w:r>
          </w:p>
          <w:p w14:paraId="03969B76" w14:textId="66E28C3A" w:rsidR="009B132B" w:rsidRPr="007E01DF" w:rsidRDefault="009B132B" w:rsidP="009B132B">
            <w:pPr>
              <w:jc w:val="both"/>
              <w:rPr>
                <w:rFonts w:ascii="Arial" w:hAnsi="Arial" w:cs="Arial"/>
                <w:b/>
                <w:bCs/>
                <w:kern w:val="2"/>
                <w:sz w:val="20"/>
              </w:rPr>
            </w:pPr>
          </w:p>
        </w:tc>
        <w:tc>
          <w:tcPr>
            <w:tcW w:w="4495" w:type="dxa"/>
          </w:tcPr>
          <w:p w14:paraId="5AD75CC9" w14:textId="2C512F3C" w:rsidR="009B132B" w:rsidRPr="008B4FEF" w:rsidRDefault="009B132B" w:rsidP="009B132B">
            <w:pPr>
              <w:jc w:val="both"/>
              <w:rPr>
                <w:rFonts w:ascii="Arial" w:hAnsi="Arial" w:cs="Arial"/>
                <w:kern w:val="2"/>
                <w:sz w:val="20"/>
                <w:lang w:val="en-US"/>
              </w:rPr>
            </w:pPr>
            <w:r w:rsidRPr="007E01DF">
              <w:rPr>
                <w:rFonts w:ascii="Arial" w:hAnsi="Arial" w:cs="Arial"/>
                <w:color w:val="000000"/>
                <w:kern w:val="2"/>
                <w:sz w:val="20"/>
                <w:lang w:val="en-US"/>
              </w:rPr>
              <w:lastRenderedPageBreak/>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lastRenderedPageBreak/>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p w14:paraId="43D6B95C" w14:textId="456F2711" w:rsidR="009B132B" w:rsidRPr="007E01DF" w:rsidRDefault="009B132B" w:rsidP="009B132B">
            <w:pPr>
              <w:jc w:val="both"/>
              <w:rPr>
                <w:rFonts w:ascii="Arial" w:hAnsi="Arial" w:cs="Arial"/>
                <w:kern w:val="2"/>
                <w:sz w:val="20"/>
                <w:lang w:val="en-US"/>
              </w:rPr>
            </w:pPr>
          </w:p>
        </w:tc>
      </w:tr>
      <w:tr w:rsidR="009B132B" w:rsidRPr="007E01DF" w14:paraId="70462A5D" w14:textId="77777777" w:rsidTr="003C4B20">
        <w:trPr>
          <w:trHeight w:val="85"/>
        </w:trPr>
        <w:tc>
          <w:tcPr>
            <w:tcW w:w="4855" w:type="dxa"/>
          </w:tcPr>
          <w:p w14:paraId="402F8406" w14:textId="53F0C613" w:rsidR="009B132B" w:rsidRPr="007E01DF" w:rsidRDefault="009B132B" w:rsidP="009B132B">
            <w:pPr>
              <w:rPr>
                <w:rFonts w:ascii="Arial" w:hAnsi="Arial" w:cs="Arial"/>
                <w:b/>
                <w:bCs/>
                <w:kern w:val="2"/>
                <w:sz w:val="20"/>
              </w:rPr>
            </w:pPr>
            <w:r w:rsidRPr="009F3562">
              <w:rPr>
                <w:rFonts w:ascii="Arial" w:hAnsi="Arial" w:cs="Arial"/>
                <w:b/>
                <w:bCs/>
                <w:kern w:val="2"/>
                <w:sz w:val="20"/>
              </w:rPr>
              <w:lastRenderedPageBreak/>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003C4B20">
        <w:trPr>
          <w:trHeight w:val="85"/>
        </w:trPr>
        <w:tc>
          <w:tcPr>
            <w:tcW w:w="4855" w:type="dxa"/>
          </w:tcPr>
          <w:p w14:paraId="3FB6F5CB" w14:textId="77777777" w:rsidR="000F42A2" w:rsidRPr="000F42A2" w:rsidRDefault="000F42A2" w:rsidP="000F42A2">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9003533" w14:textId="77777777" w:rsidR="000F42A2" w:rsidRPr="000F42A2" w:rsidRDefault="000F42A2" w:rsidP="000F42A2">
            <w:pPr>
              <w:jc w:val="both"/>
              <w:rPr>
                <w:rFonts w:ascii="Arial" w:hAnsi="Arial" w:cs="Arial"/>
                <w:color w:val="000000"/>
                <w:kern w:val="2"/>
                <w:sz w:val="20"/>
              </w:rPr>
            </w:pPr>
          </w:p>
          <w:p w14:paraId="5B372DC5" w14:textId="4805D82B" w:rsidR="009B132B" w:rsidRPr="000F42A2" w:rsidRDefault="000F42A2" w:rsidP="000F42A2">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9B132B">
            <w:pPr>
              <w:jc w:val="both"/>
              <w:rPr>
                <w:rFonts w:ascii="Arial" w:hAnsi="Arial" w:cs="Arial"/>
                <w:b/>
                <w:bCs/>
                <w:kern w:val="2"/>
                <w:sz w:val="20"/>
              </w:rPr>
            </w:pPr>
          </w:p>
        </w:tc>
        <w:tc>
          <w:tcPr>
            <w:tcW w:w="4495" w:type="dxa"/>
          </w:tcPr>
          <w:p w14:paraId="466609DE" w14:textId="7E372399" w:rsidR="000F42A2" w:rsidRPr="000F42A2"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539563F0" w14:textId="77777777" w:rsidR="000F42A2" w:rsidRPr="000F42A2" w:rsidRDefault="000F42A2" w:rsidP="000F42A2">
            <w:pPr>
              <w:jc w:val="both"/>
              <w:rPr>
                <w:rFonts w:ascii="Arial" w:hAnsi="Arial" w:cs="Arial"/>
                <w:color w:val="000000"/>
                <w:kern w:val="2"/>
                <w:sz w:val="20"/>
                <w:lang w:val="en-US"/>
              </w:rPr>
            </w:pPr>
          </w:p>
          <w:p w14:paraId="7F052D79" w14:textId="2527C34F" w:rsidR="009B132B" w:rsidRPr="007E01DF"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 xml:space="preserve">9.2.2. The Supplier must pay the penalties to the Purchaser within five (5) working days </w:t>
            </w:r>
            <w:proofErr w:type="gramStart"/>
            <w:r w:rsidRPr="000F42A2">
              <w:rPr>
                <w:rFonts w:ascii="Arial" w:hAnsi="Arial" w:cs="Arial"/>
                <w:color w:val="000000"/>
                <w:kern w:val="2"/>
                <w:sz w:val="20"/>
                <w:lang w:val="en-US"/>
              </w:rPr>
              <w:t>from</w:t>
            </w:r>
            <w:proofErr w:type="gramEnd"/>
            <w:r w:rsidRPr="000F42A2">
              <w:rPr>
                <w:rFonts w:ascii="Arial" w:hAnsi="Arial" w:cs="Arial"/>
                <w:color w:val="000000"/>
                <w:kern w:val="2"/>
                <w:sz w:val="20"/>
                <w:lang w:val="en-US"/>
              </w:rPr>
              <w:t xml:space="preserve"> the Purchaser’s request, unless the penalty amount is deducted from the amount payable to the Supplier.</w:t>
            </w:r>
          </w:p>
        </w:tc>
      </w:tr>
      <w:tr w:rsidR="009B132B" w:rsidRPr="007E01DF" w14:paraId="571D0B21" w14:textId="77777777" w:rsidTr="003C4B20">
        <w:trPr>
          <w:trHeight w:val="85"/>
        </w:trPr>
        <w:tc>
          <w:tcPr>
            <w:tcW w:w="4855" w:type="dxa"/>
          </w:tcPr>
          <w:p w14:paraId="644ED15E" w14:textId="4932CFB8" w:rsidR="009B132B" w:rsidRPr="007E01DF" w:rsidRDefault="009B132B" w:rsidP="009B132B">
            <w:pPr>
              <w:rPr>
                <w:rFonts w:ascii="Arial" w:hAnsi="Arial" w:cs="Arial"/>
                <w:b/>
                <w:bCs/>
                <w:kern w:val="2"/>
                <w:sz w:val="20"/>
              </w:rPr>
            </w:pPr>
            <w:r w:rsidRPr="007E01DF">
              <w:rPr>
                <w:rFonts w:ascii="Arial" w:hAnsi="Arial" w:cs="Arial"/>
                <w:b/>
                <w:bCs/>
                <w:kern w:val="2"/>
                <w:sz w:val="20"/>
              </w:rPr>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003C4B20">
        <w:trPr>
          <w:trHeight w:val="85"/>
        </w:trPr>
        <w:tc>
          <w:tcPr>
            <w:tcW w:w="4855" w:type="dxa"/>
          </w:tcPr>
          <w:p w14:paraId="18329D87" w14:textId="640305C7" w:rsidR="009B132B" w:rsidRDefault="009B132B" w:rsidP="009B132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9B132B" w:rsidRDefault="009B132B" w:rsidP="009B132B">
            <w:pPr>
              <w:jc w:val="both"/>
              <w:rPr>
                <w:rFonts w:ascii="Arial" w:hAnsi="Arial" w:cs="Arial"/>
                <w:kern w:val="2"/>
                <w:sz w:val="20"/>
              </w:rPr>
            </w:pPr>
          </w:p>
          <w:p w14:paraId="4CAD996D" w14:textId="64B2908F" w:rsidR="009B132B" w:rsidRPr="007E01DF" w:rsidRDefault="009B132B" w:rsidP="009B132B">
            <w:pPr>
              <w:jc w:val="both"/>
              <w:rPr>
                <w:rFonts w:ascii="Arial" w:hAnsi="Arial" w:cs="Arial"/>
                <w:b/>
                <w:bCs/>
                <w:kern w:val="2"/>
                <w:sz w:val="20"/>
              </w:rPr>
            </w:pPr>
          </w:p>
        </w:tc>
        <w:tc>
          <w:tcPr>
            <w:tcW w:w="4495" w:type="dxa"/>
          </w:tcPr>
          <w:p w14:paraId="3AE3D6A5" w14:textId="2F4FEE90" w:rsidR="009B132B" w:rsidRPr="007E01DF" w:rsidRDefault="009B132B" w:rsidP="009B132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009C5809">
        <w:trPr>
          <w:trHeight w:val="85"/>
        </w:trPr>
        <w:tc>
          <w:tcPr>
            <w:tcW w:w="4855" w:type="dxa"/>
          </w:tcPr>
          <w:p w14:paraId="68FD2CCD" w14:textId="0C15B262" w:rsidR="009B132B" w:rsidRPr="007E01DF" w:rsidRDefault="009B132B" w:rsidP="009B132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7E01DF" w:rsidRDefault="009B132B" w:rsidP="009B132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 xml:space="preserve">occupational safety and </w:t>
            </w:r>
            <w:proofErr w:type="gramStart"/>
            <w:r w:rsidR="00530187">
              <w:rPr>
                <w:rFonts w:ascii="Arial" w:hAnsi="Arial" w:cs="Arial"/>
                <w:b/>
                <w:bCs/>
                <w:kern w:val="2"/>
                <w:sz w:val="20"/>
                <w:lang w:val="en-GB"/>
              </w:rPr>
              <w:t>health</w:t>
            </w:r>
            <w:r w:rsidR="00530187" w:rsidRPr="00D036C7">
              <w:rPr>
                <w:rFonts w:ascii="Arial" w:hAnsi="Arial" w:cs="Arial"/>
                <w:b/>
                <w:bCs/>
                <w:kern w:val="2"/>
                <w:sz w:val="20"/>
                <w:lang w:val="en-GB"/>
              </w:rPr>
              <w:t>,  fire</w:t>
            </w:r>
            <w:proofErr w:type="gramEnd"/>
            <w:r w:rsidR="00530187" w:rsidRPr="00D036C7">
              <w:rPr>
                <w:rFonts w:ascii="Arial" w:hAnsi="Arial" w:cs="Arial"/>
                <w:b/>
                <w:bCs/>
                <w:kern w:val="2"/>
                <w:sz w:val="20"/>
                <w:lang w:val="en-GB"/>
              </w:rPr>
              <w:t xml:space="preserve"> safety, and/or social criteria</w:t>
            </w:r>
          </w:p>
        </w:tc>
      </w:tr>
      <w:tr w:rsidR="009B132B" w:rsidRPr="007E01DF" w14:paraId="09E477A3" w14:textId="77777777" w:rsidTr="009C5809">
        <w:trPr>
          <w:trHeight w:val="85"/>
        </w:trPr>
        <w:tc>
          <w:tcPr>
            <w:tcW w:w="4855" w:type="dxa"/>
          </w:tcPr>
          <w:p w14:paraId="6A6AD6E3" w14:textId="1BAE019D" w:rsidR="009B132B" w:rsidRPr="00FF3259" w:rsidRDefault="009B132B" w:rsidP="009B132B">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9B132B">
            <w:pPr>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009C5809">
        <w:trPr>
          <w:trHeight w:val="85"/>
        </w:trPr>
        <w:tc>
          <w:tcPr>
            <w:tcW w:w="4855" w:type="dxa"/>
          </w:tcPr>
          <w:p w14:paraId="6EE553F5" w14:textId="6D77C547" w:rsidR="009B132B" w:rsidRPr="00A735C0" w:rsidRDefault="009B132B" w:rsidP="009B132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EA48BEE" w:rsidR="009B132B" w:rsidRPr="00A735C0" w:rsidRDefault="009B132B" w:rsidP="009B132B">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 xml:space="preserve">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9B132B" w:rsidRPr="007E01DF" w14:paraId="4C6B2AAA" w14:textId="77777777" w:rsidTr="009C5809">
        <w:trPr>
          <w:trHeight w:val="85"/>
        </w:trPr>
        <w:tc>
          <w:tcPr>
            <w:tcW w:w="4855" w:type="dxa"/>
          </w:tcPr>
          <w:p w14:paraId="0E95229D" w14:textId="77777777"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w:t>
            </w:r>
            <w:r w:rsidRPr="00A735C0">
              <w:rPr>
                <w:rFonts w:ascii="Arial" w:hAnsi="Arial" w:cs="Arial"/>
                <w:color w:val="000000"/>
                <w:kern w:val="2"/>
                <w:sz w:val="20"/>
              </w:rPr>
              <w:lastRenderedPageBreak/>
              <w:t xml:space="preserve">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5DF0BA4B" w14:textId="6E7C39ED" w:rsidR="009B132B" w:rsidRPr="007E01DF" w:rsidRDefault="009B132B" w:rsidP="009B132B">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060350A" w:rsidR="009B132B" w:rsidRDefault="009B132B" w:rsidP="009B132B">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43F7EA26" w14:textId="7D74D200" w:rsidR="009B132B" w:rsidRPr="007E66F6"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w:t>
            </w:r>
            <w:r w:rsidR="00124BAE">
              <w:rPr>
                <w:rFonts w:ascii="Arial" w:hAnsi="Arial" w:cs="Arial"/>
                <w:color w:val="000000"/>
                <w:kern w:val="2"/>
                <w:sz w:val="20"/>
                <w:lang w:val="en-US"/>
              </w:rPr>
              <w:lastRenderedPageBreak/>
              <w:t>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24A4CB71" w14:textId="603326A3" w:rsidR="009B132B"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proofErr w:type="gramStart"/>
            <w:r w:rsidRPr="007E66F6">
              <w:rPr>
                <w:rFonts w:ascii="Arial" w:hAnsi="Arial" w:cs="Arial"/>
                <w:color w:val="000000"/>
                <w:kern w:val="2"/>
                <w:sz w:val="20"/>
                <w:lang w:val="en-US"/>
              </w:rPr>
              <w:t>accident</w:t>
            </w:r>
            <w:proofErr w:type="gramEnd"/>
            <w:r w:rsidRPr="007E66F6">
              <w:rPr>
                <w:rFonts w:ascii="Arial" w:hAnsi="Arial" w:cs="Arial"/>
                <w:color w:val="000000"/>
                <w:kern w:val="2"/>
                <w:sz w:val="20"/>
                <w:lang w:val="en-US"/>
              </w:rPr>
              <w:t>.</w:t>
            </w:r>
          </w:p>
          <w:p w14:paraId="7727C987" w14:textId="0F2FCF5F" w:rsidR="009B132B" w:rsidRPr="007E01DF" w:rsidRDefault="009B132B" w:rsidP="009B132B">
            <w:pPr>
              <w:jc w:val="both"/>
              <w:rPr>
                <w:rFonts w:ascii="Arial" w:hAnsi="Arial" w:cs="Arial"/>
                <w:color w:val="000000"/>
                <w:kern w:val="2"/>
                <w:sz w:val="20"/>
                <w:lang w:val="en-US"/>
              </w:rPr>
            </w:pPr>
          </w:p>
        </w:tc>
      </w:tr>
      <w:tr w:rsidR="009B132B" w:rsidRPr="007E01DF" w14:paraId="1D3C45A5" w14:textId="77777777" w:rsidTr="009C5809">
        <w:trPr>
          <w:trHeight w:val="85"/>
        </w:trPr>
        <w:tc>
          <w:tcPr>
            <w:tcW w:w="4855" w:type="dxa"/>
          </w:tcPr>
          <w:p w14:paraId="3ECFE453" w14:textId="6B4BC5D1"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lastRenderedPageBreak/>
              <w:t>9.6. Tiekėjui taikoma bauda dėl konfidencialumo reikalavimų nesilaikymo</w:t>
            </w:r>
          </w:p>
        </w:tc>
        <w:tc>
          <w:tcPr>
            <w:tcW w:w="4495" w:type="dxa"/>
          </w:tcPr>
          <w:p w14:paraId="48772110" w14:textId="7811817D"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009C5809">
        <w:trPr>
          <w:trHeight w:val="85"/>
        </w:trPr>
        <w:tc>
          <w:tcPr>
            <w:tcW w:w="4855" w:type="dxa"/>
          </w:tcPr>
          <w:p w14:paraId="087CB8F2" w14:textId="0FBD1FE5" w:rsidR="009B132B" w:rsidRDefault="009B132B" w:rsidP="009B132B">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Default="009B132B" w:rsidP="009B132B">
            <w:pPr>
              <w:jc w:val="both"/>
              <w:rPr>
                <w:rFonts w:ascii="Arial" w:hAnsi="Arial" w:cs="Arial"/>
                <w:kern w:val="2"/>
                <w:sz w:val="20"/>
              </w:rPr>
            </w:pPr>
          </w:p>
          <w:p w14:paraId="55277B31" w14:textId="4A2ED34D" w:rsidR="009B132B" w:rsidRPr="007E01DF" w:rsidRDefault="009B132B" w:rsidP="009B132B">
            <w:pPr>
              <w:jc w:val="both"/>
              <w:rPr>
                <w:rFonts w:ascii="Arial" w:hAnsi="Arial" w:cs="Arial"/>
                <w:color w:val="000000"/>
                <w:kern w:val="2"/>
                <w:sz w:val="20"/>
              </w:rPr>
            </w:pPr>
          </w:p>
        </w:tc>
        <w:tc>
          <w:tcPr>
            <w:tcW w:w="4495" w:type="dxa"/>
          </w:tcPr>
          <w:p w14:paraId="66ADF851" w14:textId="6B571B61" w:rsidR="009B132B" w:rsidRPr="007E01DF" w:rsidRDefault="00A43985" w:rsidP="009B132B">
            <w:pPr>
              <w:jc w:val="both"/>
              <w:rPr>
                <w:rFonts w:ascii="Arial" w:hAnsi="Arial" w:cs="Arial"/>
                <w:color w:val="000000"/>
                <w:kern w:val="2"/>
                <w:sz w:val="20"/>
                <w:lang w:val="en-US"/>
              </w:rPr>
            </w:pPr>
            <w:r w:rsidRPr="00A43985">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7E01DF" w14:paraId="4C246912" w14:textId="77777777" w:rsidTr="009C5809">
        <w:trPr>
          <w:trHeight w:val="85"/>
        </w:trPr>
        <w:tc>
          <w:tcPr>
            <w:tcW w:w="4855" w:type="dxa"/>
          </w:tcPr>
          <w:p w14:paraId="5EB48931" w14:textId="7D0333FE"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w:t>
            </w:r>
            <w:r w:rsidR="00A43985">
              <w:rPr>
                <w:rFonts w:ascii="Arial" w:hAnsi="Arial" w:cs="Arial"/>
                <w:b/>
                <w:bCs/>
                <w:kern w:val="2"/>
                <w:sz w:val="20"/>
              </w:rPr>
              <w:t>K</w:t>
            </w:r>
            <w:r w:rsidRPr="007E01DF">
              <w:rPr>
                <w:rFonts w:ascii="Arial" w:hAnsi="Arial" w:cs="Arial"/>
                <w:b/>
                <w:bCs/>
                <w:kern w:val="2"/>
                <w:sz w:val="20"/>
              </w:rPr>
              <w:t xml:space="preserve">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EFFF344" w14:textId="1F5BD5EB"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sidR="00A43985">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009C5809">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3A15CDBF" w14:textId="60F3220E" w:rsidR="009B132B" w:rsidRDefault="00D23242" w:rsidP="009B132B">
                <w:pPr>
                  <w:jc w:val="both"/>
                  <w:rPr>
                    <w:rFonts w:ascii="Arial" w:hAnsi="Arial" w:cs="Arial"/>
                    <w:kern w:val="2"/>
                    <w:sz w:val="20"/>
                  </w:rPr>
                </w:pPr>
                <w:r>
                  <w:rPr>
                    <w:rFonts w:ascii="Arial" w:hAnsi="Arial" w:cs="Arial"/>
                    <w:kern w:val="2"/>
                    <w:sz w:val="20"/>
                  </w:rPr>
                  <w:t>1000 (vienas trūkstantis) Eur už kiekvieną pažeidimo atvejį.</w:t>
                </w:r>
              </w:p>
            </w:sdtContent>
          </w:sdt>
          <w:p w14:paraId="77C2CAFB" w14:textId="1FD8871A"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6A63F6AE" w14:textId="04A0C0F3" w:rsidR="009B132B" w:rsidRDefault="00EF722D" w:rsidP="009B132B">
                <w:pPr>
                  <w:jc w:val="both"/>
                  <w:rPr>
                    <w:rFonts w:ascii="Arial" w:hAnsi="Arial" w:cs="Arial"/>
                    <w:kern w:val="2"/>
                    <w:sz w:val="20"/>
                  </w:rPr>
                </w:pPr>
                <w:r>
                  <w:rPr>
                    <w:rFonts w:ascii="Arial" w:hAnsi="Arial" w:cs="Arial"/>
                    <w:kern w:val="2"/>
                    <w:sz w:val="20"/>
                  </w:rPr>
                  <w:t>EUR 1000 (one thousand) for each case of  violation.</w:t>
                </w:r>
              </w:p>
            </w:sdtContent>
          </w:sdt>
          <w:p w14:paraId="06F1F80C" w14:textId="50C3B049" w:rsidR="009B132B" w:rsidRPr="007E01DF" w:rsidRDefault="009B132B" w:rsidP="009B132B">
            <w:pPr>
              <w:rPr>
                <w:rFonts w:ascii="Arial" w:hAnsi="Arial" w:cs="Arial"/>
                <w:color w:val="000000"/>
                <w:kern w:val="2"/>
                <w:sz w:val="20"/>
                <w:lang w:val="en-US"/>
              </w:rPr>
            </w:pPr>
          </w:p>
        </w:tc>
      </w:tr>
      <w:tr w:rsidR="009B132B" w:rsidRPr="007E01DF" w14:paraId="35D91CAF" w14:textId="77777777" w:rsidTr="009C5809">
        <w:trPr>
          <w:trHeight w:val="85"/>
        </w:trPr>
        <w:tc>
          <w:tcPr>
            <w:tcW w:w="4855" w:type="dxa"/>
          </w:tcPr>
          <w:p w14:paraId="09408191" w14:textId="13252C2D"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009C5809">
        <w:trPr>
          <w:trHeight w:val="85"/>
        </w:trPr>
        <w:tc>
          <w:tcPr>
            <w:tcW w:w="4855" w:type="dxa"/>
          </w:tcPr>
          <w:p w14:paraId="2EA46F3A" w14:textId="1703F31E" w:rsidR="009B132B" w:rsidRPr="007E01DF" w:rsidRDefault="009B132B" w:rsidP="009B132B">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754BBD50" w14:textId="0D3B0BAB" w:rsidR="009B132B" w:rsidRPr="007E01DF" w:rsidRDefault="009B132B" w:rsidP="009B132B">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A43985" w:rsidRPr="007E01DF" w14:paraId="34DEDD2F" w14:textId="77777777" w:rsidTr="009C5809">
        <w:trPr>
          <w:trHeight w:val="85"/>
        </w:trPr>
        <w:tc>
          <w:tcPr>
            <w:tcW w:w="4855" w:type="dxa"/>
          </w:tcPr>
          <w:p w14:paraId="70454494" w14:textId="56FCE880" w:rsidR="00A43985" w:rsidRPr="00427415" w:rsidRDefault="00A43985" w:rsidP="009B132B">
            <w:pPr>
              <w:jc w:val="both"/>
              <w:rPr>
                <w:rFonts w:ascii="Arial" w:hAnsi="Arial" w:cs="Arial"/>
                <w:b/>
                <w:bCs/>
                <w:kern w:val="2"/>
                <w:sz w:val="20"/>
              </w:rPr>
            </w:pPr>
            <w:r w:rsidRPr="00A43985">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A43985" w:rsidRDefault="00A43985" w:rsidP="009B132B">
            <w:pPr>
              <w:jc w:val="both"/>
              <w:rPr>
                <w:rFonts w:ascii="Arial" w:hAnsi="Arial" w:cs="Arial"/>
                <w:b/>
                <w:bCs/>
                <w:kern w:val="2"/>
                <w:sz w:val="20"/>
              </w:rPr>
            </w:pPr>
            <w:r>
              <w:rPr>
                <w:rFonts w:ascii="Arial" w:hAnsi="Arial" w:cs="Arial"/>
                <w:b/>
                <w:bCs/>
                <w:kern w:val="2"/>
                <w:sz w:val="20"/>
              </w:rPr>
              <w:t xml:space="preserve">9.9. </w:t>
            </w:r>
            <w:r w:rsidRPr="00A43985">
              <w:rPr>
                <w:rFonts w:ascii="Arial" w:hAnsi="Arial" w:cs="Arial"/>
                <w:b/>
                <w:bCs/>
                <w:kern w:val="2"/>
                <w:sz w:val="20"/>
                <w:lang w:val="en-GB"/>
              </w:rPr>
              <w:t xml:space="preserve">A penalty </w:t>
            </w:r>
            <w:r w:rsidR="004871D2">
              <w:rPr>
                <w:rFonts w:ascii="Arial" w:hAnsi="Arial" w:cs="Arial"/>
                <w:b/>
                <w:bCs/>
                <w:kern w:val="2"/>
                <w:sz w:val="20"/>
                <w:lang w:val="en-GB"/>
              </w:rPr>
              <w:t>applicable to</w:t>
            </w:r>
            <w:r w:rsidRPr="00A43985">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451B62" w:rsidRPr="00451B62" w14:paraId="07084614" w14:textId="77777777" w:rsidTr="009C5809">
        <w:trPr>
          <w:trHeight w:val="85"/>
        </w:trPr>
        <w:tc>
          <w:tcPr>
            <w:tcW w:w="4855" w:type="dxa"/>
          </w:tcPr>
          <w:p w14:paraId="521D1068" w14:textId="77777777" w:rsidR="00A43985" w:rsidRPr="00451B62" w:rsidRDefault="00A43985" w:rsidP="00A43985">
            <w:pPr>
              <w:rPr>
                <w:rFonts w:ascii="Arial" w:hAnsi="Arial" w:cs="Arial"/>
                <w:kern w:val="2"/>
                <w:sz w:val="20"/>
              </w:rPr>
            </w:pPr>
          </w:p>
          <w:sdt>
            <w:sdtPr>
              <w:rPr>
                <w:rFonts w:ascii="Arial" w:hAnsi="Arial" w:cs="Arial"/>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400B3488" w14:textId="3A2670DD" w:rsidR="00A43985" w:rsidRPr="00451B62" w:rsidRDefault="00EC0BF7" w:rsidP="00A43985">
                <w:pPr>
                  <w:rPr>
                    <w:rFonts w:ascii="Arial" w:hAnsi="Arial" w:cs="Arial"/>
                    <w:kern w:val="2"/>
                    <w:sz w:val="20"/>
                  </w:rPr>
                </w:pPr>
                <w:r w:rsidRPr="00451B62">
                  <w:rPr>
                    <w:rFonts w:ascii="Arial" w:hAnsi="Arial" w:cs="Arial"/>
                    <w:kern w:val="2"/>
                    <w:sz w:val="20"/>
                  </w:rPr>
                  <w:t>Netaikoma.</w:t>
                </w:r>
              </w:p>
            </w:sdtContent>
          </w:sdt>
          <w:p w14:paraId="08EB1B94" w14:textId="77777777" w:rsidR="00A43985" w:rsidRPr="00451B62" w:rsidRDefault="00A43985" w:rsidP="00A43985">
            <w:pPr>
              <w:rPr>
                <w:rFonts w:ascii="Arial" w:hAnsi="Arial" w:cs="Arial"/>
                <w:kern w:val="2"/>
                <w:sz w:val="20"/>
              </w:rPr>
            </w:pPr>
          </w:p>
          <w:p w14:paraId="3A4D19AB" w14:textId="77777777" w:rsidR="00A43985" w:rsidRPr="00451B62" w:rsidRDefault="00A43985" w:rsidP="009B132B">
            <w:pPr>
              <w:jc w:val="both"/>
              <w:rPr>
                <w:rFonts w:ascii="Arial" w:hAnsi="Arial" w:cs="Arial"/>
                <w:b/>
                <w:bCs/>
                <w:kern w:val="2"/>
                <w:sz w:val="20"/>
              </w:rPr>
            </w:pPr>
          </w:p>
        </w:tc>
        <w:tc>
          <w:tcPr>
            <w:tcW w:w="4495" w:type="dxa"/>
          </w:tcPr>
          <w:p w14:paraId="6C9FBC3A" w14:textId="77777777" w:rsidR="00A43985" w:rsidRPr="00451B62" w:rsidRDefault="00A43985" w:rsidP="00A43985">
            <w:pPr>
              <w:rPr>
                <w:rFonts w:ascii="Arial" w:hAnsi="Arial" w:cs="Arial"/>
                <w:kern w:val="2"/>
                <w:sz w:val="20"/>
              </w:rPr>
            </w:pPr>
          </w:p>
          <w:sdt>
            <w:sdtPr>
              <w:rPr>
                <w:rFonts w:ascii="Arial" w:hAnsi="Arial" w:cs="Arial"/>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4704E12D" w14:textId="6655E697" w:rsidR="00A43985" w:rsidRPr="00451B62" w:rsidRDefault="00EC0BF7" w:rsidP="00A43985">
                <w:pPr>
                  <w:rPr>
                    <w:rFonts w:ascii="Arial" w:hAnsi="Arial" w:cs="Arial"/>
                    <w:kern w:val="2"/>
                    <w:sz w:val="20"/>
                  </w:rPr>
                </w:pPr>
                <w:r w:rsidRPr="00451B62">
                  <w:rPr>
                    <w:rFonts w:ascii="Arial" w:hAnsi="Arial" w:cs="Arial"/>
                    <w:kern w:val="2"/>
                    <w:sz w:val="20"/>
                  </w:rPr>
                  <w:t>The clause is not applicable.</w:t>
                </w:r>
              </w:p>
            </w:sdtContent>
          </w:sdt>
          <w:p w14:paraId="213F489A" w14:textId="77777777" w:rsidR="00A43985" w:rsidRPr="00451B62" w:rsidRDefault="00A43985" w:rsidP="00A43985">
            <w:pPr>
              <w:rPr>
                <w:rFonts w:ascii="Arial" w:hAnsi="Arial" w:cs="Arial"/>
                <w:kern w:val="2"/>
                <w:sz w:val="20"/>
              </w:rPr>
            </w:pPr>
          </w:p>
          <w:p w14:paraId="3ADE8E5D" w14:textId="77777777" w:rsidR="00A43985" w:rsidRPr="00451B62" w:rsidRDefault="00A43985" w:rsidP="009B132B">
            <w:pPr>
              <w:jc w:val="both"/>
              <w:rPr>
                <w:rFonts w:ascii="Arial" w:hAnsi="Arial" w:cs="Arial"/>
                <w:kern w:val="2"/>
                <w:sz w:val="20"/>
              </w:rPr>
            </w:pPr>
          </w:p>
        </w:tc>
      </w:tr>
      <w:tr w:rsidR="009B132B" w:rsidRPr="007E01DF" w14:paraId="2040A862" w14:textId="77777777" w:rsidTr="009C5809">
        <w:trPr>
          <w:trHeight w:val="85"/>
        </w:trPr>
        <w:tc>
          <w:tcPr>
            <w:tcW w:w="4855" w:type="dxa"/>
          </w:tcPr>
          <w:p w14:paraId="1E288D2C" w14:textId="40047A07" w:rsidR="009B132B" w:rsidRPr="007E01DF" w:rsidRDefault="009B132B" w:rsidP="009B132B">
            <w:pPr>
              <w:jc w:val="both"/>
              <w:rPr>
                <w:rFonts w:ascii="Arial" w:hAnsi="Arial" w:cs="Arial"/>
                <w:color w:val="000000"/>
                <w:kern w:val="2"/>
                <w:sz w:val="20"/>
              </w:rPr>
            </w:pPr>
            <w:r w:rsidRPr="00427415">
              <w:rPr>
                <w:rFonts w:ascii="Arial" w:hAnsi="Arial" w:cs="Arial"/>
                <w:b/>
                <w:bCs/>
                <w:kern w:val="2"/>
                <w:sz w:val="20"/>
              </w:rPr>
              <w:t>9.</w:t>
            </w:r>
            <w:r w:rsidR="00A43985">
              <w:rPr>
                <w:rFonts w:ascii="Arial" w:hAnsi="Arial" w:cs="Arial"/>
                <w:b/>
                <w:bCs/>
                <w:kern w:val="2"/>
                <w:sz w:val="20"/>
              </w:rPr>
              <w:t>10</w:t>
            </w:r>
            <w:r w:rsidRPr="00427415">
              <w:rPr>
                <w:rFonts w:ascii="Arial" w:hAnsi="Arial" w:cs="Arial"/>
                <w:b/>
                <w:bCs/>
                <w:kern w:val="2"/>
                <w:sz w:val="20"/>
              </w:rPr>
              <w:t xml:space="preserve">. </w:t>
            </w:r>
            <w:r w:rsidR="00A43985" w:rsidRPr="00A43985">
              <w:rPr>
                <w:rFonts w:ascii="Arial" w:hAnsi="Arial" w:cs="Arial"/>
                <w:b/>
                <w:bCs/>
                <w:kern w:val="2"/>
                <w:sz w:val="20"/>
              </w:rPr>
              <w:t>Tiekėjui taikoma bauda dėl  sutikimo dirbti veikiančiuose elektros perdavimo tinklo objektuose (įrenginiuose) ir/ar jų apsaugos zonoje</w:t>
            </w:r>
            <w:r w:rsidR="00A43985">
              <w:rPr>
                <w:rFonts w:ascii="Arial" w:hAnsi="Arial" w:cs="Arial"/>
                <w:b/>
                <w:bCs/>
                <w:kern w:val="2"/>
                <w:sz w:val="20"/>
              </w:rPr>
              <w:t xml:space="preserve"> neturėjimo</w:t>
            </w:r>
          </w:p>
        </w:tc>
        <w:tc>
          <w:tcPr>
            <w:tcW w:w="4495" w:type="dxa"/>
          </w:tcPr>
          <w:p w14:paraId="14BC8B82" w14:textId="73B0E4E9"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w:t>
            </w:r>
            <w:r w:rsidR="00A43985">
              <w:rPr>
                <w:rFonts w:ascii="Arial" w:hAnsi="Arial" w:cs="Arial"/>
                <w:b/>
                <w:bCs/>
                <w:kern w:val="2"/>
                <w:sz w:val="20"/>
                <w:lang w:val="en-US"/>
              </w:rPr>
              <w:t>10</w:t>
            </w:r>
            <w:r w:rsidRPr="007E01DF">
              <w:rPr>
                <w:rFonts w:ascii="Arial" w:hAnsi="Arial" w:cs="Arial"/>
                <w:b/>
                <w:bCs/>
                <w:kern w:val="2"/>
                <w:sz w:val="20"/>
                <w:lang w:val="en-US"/>
              </w:rPr>
              <w:t xml:space="preserve">. </w:t>
            </w:r>
            <w:r w:rsidR="00A43985" w:rsidRPr="00A43985">
              <w:rPr>
                <w:rFonts w:ascii="Arial" w:hAnsi="Arial" w:cs="Arial"/>
                <w:b/>
                <w:bCs/>
                <w:kern w:val="2"/>
                <w:sz w:val="20"/>
                <w:lang w:val="en-US"/>
              </w:rPr>
              <w:t xml:space="preserve">A penalty </w:t>
            </w:r>
            <w:r w:rsidR="004871D2">
              <w:rPr>
                <w:rFonts w:ascii="Arial" w:hAnsi="Arial" w:cs="Arial"/>
                <w:b/>
                <w:bCs/>
                <w:kern w:val="2"/>
                <w:sz w:val="20"/>
                <w:lang w:val="en-US"/>
              </w:rPr>
              <w:t>applicable</w:t>
            </w:r>
            <w:r w:rsidR="00A43985" w:rsidRPr="00A43985">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9B132B" w:rsidRPr="007E01DF" w14:paraId="455819F1" w14:textId="77777777" w:rsidTr="009C5809">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8E80F9C" w14:textId="2C971526" w:rsidR="009B132B" w:rsidRPr="007F35FA" w:rsidRDefault="00000D3C" w:rsidP="009B132B">
                <w:pPr>
                  <w:jc w:val="both"/>
                  <w:rPr>
                    <w:rFonts w:ascii="Arial" w:hAnsi="Arial" w:cs="Arial"/>
                    <w:kern w:val="2"/>
                    <w:sz w:val="20"/>
                  </w:rPr>
                </w:pPr>
                <w:r>
                  <w:rPr>
                    <w:rFonts w:ascii="Arial" w:hAnsi="Arial" w:cs="Arial"/>
                    <w:kern w:val="2"/>
                    <w:sz w:val="20"/>
                  </w:rPr>
                  <w:t>Punktas netaikomas.</w:t>
                </w:r>
              </w:p>
            </w:sdtContent>
          </w:sdt>
          <w:p w14:paraId="305701DF" w14:textId="02E4A705"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2F06D0" w14:textId="68F80F5F" w:rsidR="009B132B" w:rsidRPr="007F35FA" w:rsidRDefault="00000D3C" w:rsidP="009B132B">
                <w:pPr>
                  <w:jc w:val="both"/>
                  <w:rPr>
                    <w:rFonts w:ascii="Arial" w:hAnsi="Arial" w:cs="Arial"/>
                    <w:kern w:val="2"/>
                    <w:sz w:val="20"/>
                  </w:rPr>
                </w:pPr>
                <w:r>
                  <w:rPr>
                    <w:rFonts w:ascii="Arial" w:hAnsi="Arial" w:cs="Arial"/>
                    <w:kern w:val="2"/>
                    <w:sz w:val="20"/>
                  </w:rPr>
                  <w:t>The Clause is not applicable.</w:t>
                </w:r>
              </w:p>
            </w:sdtContent>
          </w:sdt>
          <w:p w14:paraId="14EF8F45" w14:textId="16D8A30C" w:rsidR="009B132B" w:rsidRPr="007E01DF" w:rsidRDefault="009B132B" w:rsidP="009B132B">
            <w:pPr>
              <w:rPr>
                <w:rFonts w:ascii="Arial" w:hAnsi="Arial" w:cs="Arial"/>
                <w:color w:val="000000"/>
                <w:kern w:val="2"/>
                <w:sz w:val="20"/>
                <w:lang w:val="en-US"/>
              </w:rPr>
            </w:pPr>
          </w:p>
        </w:tc>
      </w:tr>
      <w:tr w:rsidR="009B132B" w:rsidRPr="007E01DF" w14:paraId="0AF64443" w14:textId="77777777" w:rsidTr="009C5809">
        <w:trPr>
          <w:trHeight w:val="85"/>
        </w:trPr>
        <w:tc>
          <w:tcPr>
            <w:tcW w:w="4855" w:type="dxa"/>
          </w:tcPr>
          <w:p w14:paraId="70723ABF" w14:textId="628978E8" w:rsidR="009B132B" w:rsidRPr="007E01DF" w:rsidRDefault="009B132B" w:rsidP="009B132B">
            <w:pPr>
              <w:jc w:val="both"/>
              <w:rPr>
                <w:rFonts w:ascii="Arial" w:hAnsi="Arial" w:cs="Arial"/>
                <w:color w:val="4472C4"/>
                <w:kern w:val="2"/>
                <w:sz w:val="20"/>
              </w:rPr>
            </w:pPr>
            <w:r w:rsidRPr="00427415">
              <w:rPr>
                <w:rFonts w:ascii="Arial" w:hAnsi="Arial" w:cs="Arial"/>
                <w:b/>
                <w:bCs/>
                <w:kern w:val="2"/>
                <w:sz w:val="20"/>
              </w:rPr>
              <w:lastRenderedPageBreak/>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9B132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9B132B" w:rsidRPr="007E01DF" w14:paraId="6FEB12E4" w14:textId="77777777" w:rsidTr="009C5809">
        <w:trPr>
          <w:trHeight w:val="85"/>
        </w:trPr>
        <w:tc>
          <w:tcPr>
            <w:tcW w:w="4855" w:type="dxa"/>
          </w:tcPr>
          <w:p w14:paraId="24A5733E" w14:textId="272BEB5E" w:rsidR="009B132B" w:rsidRPr="007E01DF" w:rsidRDefault="009B132B" w:rsidP="009B132B">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7A42CE23" w14:textId="11904BF3" w:rsidR="009B132B" w:rsidRPr="00427415" w:rsidRDefault="003B3EF9" w:rsidP="009B132B">
            <w:pPr>
              <w:jc w:val="both"/>
              <w:rPr>
                <w:rFonts w:ascii="Arial" w:hAnsi="Arial" w:cs="Arial"/>
                <w:color w:val="4472C4"/>
                <w:kern w:val="2"/>
                <w:sz w:val="20"/>
                <w:lang w:val="en-GB"/>
              </w:rPr>
            </w:pPr>
            <w:r>
              <w:rPr>
                <w:rFonts w:ascii="Arial" w:hAnsi="Arial" w:cs="Arial"/>
                <w:kern w:val="2"/>
                <w:sz w:val="20"/>
                <w:lang w:val="en-GB"/>
              </w:rPr>
              <w:t xml:space="preserve">EUR </w:t>
            </w:r>
            <w:r w:rsidR="009B132B" w:rsidRPr="00427415">
              <w:rPr>
                <w:rFonts w:ascii="Arial" w:hAnsi="Arial" w:cs="Arial"/>
                <w:kern w:val="2"/>
                <w:sz w:val="20"/>
                <w:lang w:val="en-GB"/>
              </w:rPr>
              <w:t>300 (three hundred) for each case of violation.</w:t>
            </w:r>
          </w:p>
        </w:tc>
      </w:tr>
      <w:tr w:rsidR="009B132B" w:rsidRPr="007E01DF" w14:paraId="5F4FB655" w14:textId="77777777" w:rsidTr="009C5809">
        <w:trPr>
          <w:trHeight w:val="85"/>
        </w:trPr>
        <w:tc>
          <w:tcPr>
            <w:tcW w:w="4855" w:type="dxa"/>
          </w:tcPr>
          <w:p w14:paraId="4A5D4D24" w14:textId="58049DAB" w:rsidR="009B132B" w:rsidRPr="007E01DF" w:rsidRDefault="009B132B" w:rsidP="009B132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9B132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7E01DF" w14:paraId="5DEFAFAA" w14:textId="77777777" w:rsidTr="009C5809">
        <w:trPr>
          <w:trHeight w:val="85"/>
        </w:trPr>
        <w:tc>
          <w:tcPr>
            <w:tcW w:w="4855" w:type="dxa"/>
          </w:tcPr>
          <w:p w14:paraId="1012CBCD" w14:textId="6F42D228" w:rsidR="009B132B" w:rsidRPr="007E01DF" w:rsidRDefault="00A43985" w:rsidP="009B132B">
            <w:pPr>
              <w:jc w:val="both"/>
              <w:rPr>
                <w:rFonts w:ascii="Arial" w:hAnsi="Arial" w:cs="Arial"/>
                <w:color w:val="4472C4"/>
                <w:kern w:val="2"/>
                <w:sz w:val="20"/>
              </w:rPr>
            </w:pPr>
            <w:r w:rsidRPr="00A43985">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3C2120AF" w14:textId="4F5471A0" w:rsidR="009B132B" w:rsidRPr="00427415" w:rsidRDefault="00A43985" w:rsidP="009B132B">
            <w:pPr>
              <w:jc w:val="both"/>
              <w:rPr>
                <w:rFonts w:ascii="Arial" w:hAnsi="Arial" w:cs="Arial"/>
                <w:color w:val="4472C4"/>
                <w:kern w:val="2"/>
                <w:sz w:val="20"/>
              </w:rPr>
            </w:pPr>
            <w:r w:rsidRPr="00A43985">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9B132B" w:rsidRPr="007E01DF" w14:paraId="29EFC3AF" w14:textId="77777777" w:rsidTr="009C5809">
        <w:trPr>
          <w:trHeight w:val="85"/>
        </w:trPr>
        <w:tc>
          <w:tcPr>
            <w:tcW w:w="4855" w:type="dxa"/>
          </w:tcPr>
          <w:p w14:paraId="1EF895ED" w14:textId="34461924" w:rsidR="009B132B" w:rsidRPr="007E01DF" w:rsidRDefault="009B132B" w:rsidP="009B132B">
            <w:pPr>
              <w:rPr>
                <w:rFonts w:ascii="Arial" w:hAnsi="Arial" w:cs="Arial"/>
                <w:color w:val="4472C4"/>
                <w:kern w:val="2"/>
                <w:sz w:val="20"/>
              </w:rPr>
            </w:pPr>
            <w:r w:rsidRPr="001F0581">
              <w:rPr>
                <w:rFonts w:ascii="Arial" w:hAnsi="Arial" w:cs="Arial"/>
                <w:b/>
                <w:bCs/>
                <w:kern w:val="2"/>
                <w:sz w:val="20"/>
              </w:rPr>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9B132B">
            <w:pPr>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009C5809">
        <w:trPr>
          <w:trHeight w:val="85"/>
        </w:trPr>
        <w:tc>
          <w:tcPr>
            <w:tcW w:w="4855" w:type="dxa"/>
          </w:tcPr>
          <w:p w14:paraId="2C83474B" w14:textId="05710137" w:rsidR="009B132B" w:rsidRPr="001F0581"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9B132B"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9B132B" w:rsidRPr="005E7843" w:rsidRDefault="009B132B" w:rsidP="009B132B">
            <w:pPr>
              <w:jc w:val="both"/>
              <w:rPr>
                <w:rFonts w:ascii="Arial" w:hAnsi="Arial" w:cs="Arial"/>
                <w:kern w:val="2"/>
                <w:sz w:val="20"/>
              </w:rPr>
            </w:pPr>
          </w:p>
          <w:p w14:paraId="24291D90" w14:textId="1178B0C2" w:rsidR="009B132B" w:rsidRDefault="009B132B" w:rsidP="009B132B">
            <w:pPr>
              <w:spacing w:line="276" w:lineRule="auto"/>
              <w:jc w:val="both"/>
              <w:rPr>
                <w:rFonts w:ascii="Arial" w:hAnsi="Arial" w:cs="Arial"/>
                <w:kern w:val="2"/>
                <w:sz w:val="20"/>
              </w:rPr>
            </w:pPr>
            <w:r w:rsidRPr="005E7843">
              <w:rPr>
                <w:rFonts w:ascii="Arial" w:hAnsi="Arial" w:cs="Arial"/>
                <w:kern w:val="2"/>
                <w:sz w:val="20"/>
              </w:rPr>
              <w:t>9.1</w:t>
            </w:r>
            <w:r w:rsidR="00905C41">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Default="009B132B" w:rsidP="009B132B">
            <w:pPr>
              <w:spacing w:line="276" w:lineRule="auto"/>
              <w:jc w:val="both"/>
              <w:rPr>
                <w:rFonts w:ascii="Arial" w:hAnsi="Arial" w:cs="Arial"/>
                <w:kern w:val="2"/>
                <w:sz w:val="20"/>
              </w:rPr>
            </w:pPr>
          </w:p>
          <w:p w14:paraId="585FED56" w14:textId="4D2E5445" w:rsidR="009B132B"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51518F81" w14:textId="77777777" w:rsidR="009B132B" w:rsidRPr="00AC52C6" w:rsidRDefault="009B132B" w:rsidP="009B132B">
            <w:pPr>
              <w:spacing w:line="276" w:lineRule="auto"/>
              <w:jc w:val="both"/>
              <w:rPr>
                <w:rFonts w:ascii="Arial" w:hAnsi="Arial" w:cs="Arial"/>
                <w:kern w:val="2"/>
                <w:sz w:val="20"/>
              </w:rPr>
            </w:pPr>
          </w:p>
          <w:p w14:paraId="7320D5C7" w14:textId="5EA9C83C" w:rsidR="009B132B" w:rsidRPr="00AC52C6"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9B132B" w:rsidRPr="007E01DF" w:rsidRDefault="009B132B" w:rsidP="00905C41">
            <w:pPr>
              <w:jc w:val="both"/>
              <w:rPr>
                <w:rFonts w:ascii="Arial" w:hAnsi="Arial" w:cs="Arial"/>
                <w:color w:val="4472C4"/>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xml:space="preserve">. Bendras pagal Sutartį Šaliai pritaikytų netesybų dydis ribojamas 20 (dvidešimt) procentų </w:t>
            </w:r>
            <w:r w:rsidRPr="001F0581">
              <w:rPr>
                <w:rFonts w:ascii="Arial" w:hAnsi="Arial" w:cs="Arial"/>
                <w:kern w:val="2"/>
                <w:sz w:val="20"/>
              </w:rPr>
              <w:lastRenderedPageBreak/>
              <w:t>Sutarties kainos dydžio suma; jeigu Sutarties kaina neviršija 3000 (trijų tūkstančių) Eur sumos - ne didesne kaip 1 500 (vienas tūkstantis penki šimtai) Eur suma.</w:t>
            </w:r>
          </w:p>
        </w:tc>
        <w:tc>
          <w:tcPr>
            <w:tcW w:w="4495" w:type="dxa"/>
          </w:tcPr>
          <w:p w14:paraId="05E680A1" w14:textId="2FEE9DF8" w:rsidR="009B132B" w:rsidRPr="001F0581" w:rsidRDefault="009B132B" w:rsidP="009B132B">
            <w:pPr>
              <w:jc w:val="both"/>
              <w:rPr>
                <w:rFonts w:ascii="Arial" w:hAnsi="Arial" w:cs="Arial"/>
                <w:kern w:val="2"/>
                <w:sz w:val="20"/>
                <w:lang w:val="en-GB"/>
              </w:rPr>
            </w:pPr>
            <w:r w:rsidRPr="001F0581">
              <w:rPr>
                <w:rFonts w:ascii="Arial" w:hAnsi="Arial" w:cs="Arial"/>
                <w:kern w:val="2"/>
                <w:sz w:val="20"/>
                <w:lang w:val="en-GB"/>
              </w:rPr>
              <w:lastRenderedPageBreak/>
              <w:t>9.1</w:t>
            </w:r>
            <w:r w:rsidR="00905C41">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9B132B"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w:t>
            </w:r>
            <w:r w:rsidR="00905C41">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sidR="00905C41">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2B8516E8" w14:textId="1C4910DF" w:rsidR="009B132B" w:rsidRPr="001F0581"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.4. </w:t>
            </w:r>
            <w:r w:rsidRPr="005E7843">
              <w:rPr>
                <w:rFonts w:ascii="Arial" w:hAnsi="Arial" w:cs="Arial"/>
                <w:kern w:val="2"/>
                <w:sz w:val="20"/>
                <w:lang w:val="en-GB"/>
              </w:rPr>
              <w:t xml:space="preserve">If there are no amounts available for offsetting financial claims, the Supplier must pay the penalties to the </w:t>
            </w:r>
            <w:r w:rsidR="00905C41">
              <w:rPr>
                <w:rFonts w:ascii="Arial" w:hAnsi="Arial" w:cs="Arial"/>
                <w:kern w:val="2"/>
                <w:sz w:val="20"/>
                <w:lang w:val="en-GB"/>
              </w:rPr>
              <w:t>Purchaser</w:t>
            </w:r>
            <w:r w:rsidRPr="005E7843">
              <w:rPr>
                <w:rFonts w:ascii="Arial" w:hAnsi="Arial" w:cs="Arial"/>
                <w:kern w:val="2"/>
                <w:sz w:val="20"/>
                <w:lang w:val="en-GB"/>
              </w:rPr>
              <w:t xml:space="preserve"> within 5 (five) days from the </w:t>
            </w:r>
            <w:r w:rsidR="00905C41">
              <w:rPr>
                <w:rFonts w:ascii="Arial" w:hAnsi="Arial" w:cs="Arial"/>
                <w:kern w:val="2"/>
                <w:sz w:val="20"/>
                <w:lang w:val="en-GB"/>
              </w:rPr>
              <w:t>Purchaser</w:t>
            </w:r>
            <w:r w:rsidRPr="005E7843">
              <w:rPr>
                <w:rFonts w:ascii="Arial" w:hAnsi="Arial" w:cs="Arial"/>
                <w:kern w:val="2"/>
                <w:sz w:val="20"/>
                <w:lang w:val="en-GB"/>
              </w:rPr>
              <w:t>'s demand.</w:t>
            </w:r>
          </w:p>
          <w:p w14:paraId="5C1A1EFD" w14:textId="6A201BF8"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sidR="00905C41">
              <w:rPr>
                <w:rFonts w:ascii="Arial" w:hAnsi="Arial" w:cs="Arial"/>
                <w:kern w:val="2"/>
                <w:sz w:val="20"/>
                <w:lang w:val="en-GB"/>
              </w:rPr>
              <w:t xml:space="preserve">EUR </w:t>
            </w:r>
            <w:r w:rsidRPr="005E7843">
              <w:rPr>
                <w:rFonts w:ascii="Arial" w:hAnsi="Arial" w:cs="Arial"/>
                <w:kern w:val="2"/>
                <w:sz w:val="20"/>
                <w:lang w:val="en-GB"/>
              </w:rPr>
              <w:t xml:space="preserve">3,000 (three thousand) (if the Contract price does not exceed </w:t>
            </w:r>
            <w:r w:rsidR="00905C41">
              <w:rPr>
                <w:rFonts w:ascii="Arial" w:hAnsi="Arial" w:cs="Arial"/>
                <w:kern w:val="2"/>
                <w:sz w:val="20"/>
                <w:lang w:val="en-GB"/>
              </w:rPr>
              <w:t xml:space="preserve">EUR </w:t>
            </w:r>
            <w:r w:rsidRPr="005E7843">
              <w:rPr>
                <w:rFonts w:ascii="Arial" w:hAnsi="Arial" w:cs="Arial"/>
                <w:kern w:val="2"/>
                <w:sz w:val="20"/>
                <w:lang w:val="en-GB"/>
              </w:rPr>
              <w:t>3,000 (three thousand)).</w:t>
            </w:r>
          </w:p>
          <w:p w14:paraId="2E38C5A5" w14:textId="1567C732" w:rsidR="009B132B" w:rsidRPr="00427415" w:rsidRDefault="009B132B" w:rsidP="009B132B">
            <w:pPr>
              <w:jc w:val="both"/>
              <w:rPr>
                <w:rFonts w:ascii="Arial" w:hAnsi="Arial" w:cs="Arial"/>
                <w:color w:val="4472C4"/>
                <w:kern w:val="2"/>
                <w:sz w:val="20"/>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lastRenderedPageBreak/>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sidR="00905C41">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sidR="00905C41">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905C41" w:rsidRPr="007E01DF" w14:paraId="0A8629BC" w14:textId="77777777" w:rsidTr="009C5809">
        <w:trPr>
          <w:trHeight w:val="85"/>
        </w:trPr>
        <w:tc>
          <w:tcPr>
            <w:tcW w:w="4855" w:type="dxa"/>
          </w:tcPr>
          <w:p w14:paraId="003CED0A" w14:textId="46A73188" w:rsidR="00905C41" w:rsidRPr="003A23F6" w:rsidRDefault="00905C41" w:rsidP="009B132B">
            <w:pPr>
              <w:jc w:val="center"/>
              <w:rPr>
                <w:rFonts w:ascii="Arial" w:hAnsi="Arial" w:cs="Arial"/>
                <w:b/>
                <w:bCs/>
                <w:kern w:val="2"/>
                <w:sz w:val="20"/>
              </w:rPr>
            </w:pPr>
            <w:r w:rsidRPr="003A23F6">
              <w:rPr>
                <w:rFonts w:ascii="Arial" w:hAnsi="Arial" w:cs="Arial"/>
                <w:b/>
                <w:kern w:val="2"/>
                <w:sz w:val="20"/>
              </w:rPr>
              <w:lastRenderedPageBreak/>
              <w:t xml:space="preserve">10. ESMINĖS SUTARTIES SĄLYGOS </w:t>
            </w:r>
          </w:p>
        </w:tc>
        <w:tc>
          <w:tcPr>
            <w:tcW w:w="4495" w:type="dxa"/>
          </w:tcPr>
          <w:p w14:paraId="6185745F" w14:textId="170E01A1"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 </w:t>
            </w:r>
            <w:r w:rsidR="00C70ADF">
              <w:rPr>
                <w:rFonts w:ascii="Arial" w:hAnsi="Arial" w:cs="Arial"/>
                <w:b/>
                <w:bCs/>
                <w:kern w:val="2"/>
                <w:sz w:val="20"/>
                <w:lang w:val="en-US"/>
              </w:rPr>
              <w:t xml:space="preserve">MATERIAL </w:t>
            </w:r>
            <w:r w:rsidR="003A23F6" w:rsidRPr="003A23F6">
              <w:rPr>
                <w:rFonts w:ascii="Arial" w:hAnsi="Arial" w:cs="Arial"/>
                <w:b/>
                <w:bCs/>
                <w:kern w:val="2"/>
                <w:sz w:val="20"/>
                <w:lang w:val="en-US"/>
              </w:rPr>
              <w:t>TERMS OF THE CONTRACT</w:t>
            </w:r>
          </w:p>
          <w:p w14:paraId="3C5E58EC" w14:textId="5EE9AD33" w:rsidR="00905C41" w:rsidRPr="003A23F6" w:rsidRDefault="00905C41" w:rsidP="009B132B">
            <w:pPr>
              <w:jc w:val="center"/>
              <w:rPr>
                <w:rFonts w:ascii="Arial" w:hAnsi="Arial" w:cs="Arial"/>
                <w:b/>
                <w:bCs/>
                <w:kern w:val="2"/>
                <w:sz w:val="20"/>
                <w:lang w:val="en-US"/>
              </w:rPr>
            </w:pPr>
          </w:p>
        </w:tc>
      </w:tr>
      <w:tr w:rsidR="00905C41" w:rsidRPr="007E01DF" w14:paraId="3C892F61" w14:textId="77777777" w:rsidTr="009C5809">
        <w:trPr>
          <w:trHeight w:val="85"/>
        </w:trPr>
        <w:tc>
          <w:tcPr>
            <w:tcW w:w="4855" w:type="dxa"/>
          </w:tcPr>
          <w:p w14:paraId="0F74A7CB" w14:textId="4DC81529" w:rsidR="00905C41" w:rsidRPr="003A23F6" w:rsidRDefault="00905C41" w:rsidP="009B132B">
            <w:pPr>
              <w:jc w:val="center"/>
              <w:rPr>
                <w:rFonts w:ascii="Arial" w:hAnsi="Arial" w:cs="Arial"/>
                <w:b/>
                <w:bCs/>
                <w:kern w:val="2"/>
                <w:sz w:val="20"/>
              </w:rPr>
            </w:pPr>
            <w:r w:rsidRPr="003A23F6">
              <w:rPr>
                <w:rFonts w:ascii="Arial" w:hAnsi="Arial" w:cs="Arial"/>
                <w:b/>
                <w:bCs/>
                <w:kern w:val="2"/>
                <w:sz w:val="20"/>
              </w:rPr>
              <w:t>10.1. Esminės Sutarties sąlygos</w:t>
            </w:r>
          </w:p>
        </w:tc>
        <w:tc>
          <w:tcPr>
            <w:tcW w:w="4495" w:type="dxa"/>
          </w:tcPr>
          <w:p w14:paraId="0955D2EB" w14:textId="7E08C9ED"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10.1. </w:t>
            </w:r>
            <w:r w:rsidR="003A23F6" w:rsidRPr="003A23F6">
              <w:rPr>
                <w:rFonts w:ascii="Arial" w:hAnsi="Arial" w:cs="Arial"/>
                <w:b/>
                <w:bCs/>
                <w:kern w:val="2"/>
                <w:sz w:val="20"/>
                <w:lang w:val="en-US"/>
              </w:rPr>
              <w:t>Material Terms of the Contract</w:t>
            </w:r>
          </w:p>
        </w:tc>
      </w:tr>
      <w:tr w:rsidR="00905C41" w:rsidRPr="007E01DF" w14:paraId="4FFD6F49" w14:textId="77777777" w:rsidTr="009C5809">
        <w:trPr>
          <w:trHeight w:val="85"/>
        </w:trPr>
        <w:tc>
          <w:tcPr>
            <w:tcW w:w="4855" w:type="dxa"/>
          </w:tcPr>
          <w:p w14:paraId="7CB494D6" w14:textId="23D980FE" w:rsidR="00905C41" w:rsidRPr="003A23F6" w:rsidRDefault="00905C41" w:rsidP="003A23F6">
            <w:pPr>
              <w:jc w:val="both"/>
              <w:rPr>
                <w:rFonts w:ascii="Arial" w:hAnsi="Arial" w:cs="Arial"/>
                <w:b/>
                <w:bCs/>
                <w:kern w:val="2"/>
                <w:sz w:val="20"/>
              </w:rPr>
            </w:pPr>
          </w:p>
        </w:tc>
        <w:tc>
          <w:tcPr>
            <w:tcW w:w="4495" w:type="dxa"/>
          </w:tcPr>
          <w:p w14:paraId="36BEC7A2" w14:textId="20587696" w:rsidR="00905C41" w:rsidRPr="003A23F6" w:rsidRDefault="00905C41" w:rsidP="003A23F6">
            <w:pPr>
              <w:jc w:val="both"/>
              <w:rPr>
                <w:rFonts w:ascii="Arial" w:hAnsi="Arial" w:cs="Arial"/>
                <w:b/>
                <w:bCs/>
                <w:kern w:val="2"/>
                <w:sz w:val="20"/>
              </w:rPr>
            </w:pPr>
          </w:p>
        </w:tc>
      </w:tr>
      <w:tr w:rsidR="003A23F6" w:rsidRPr="007E01DF" w14:paraId="42A3BC8C" w14:textId="77777777" w:rsidTr="009C5809">
        <w:trPr>
          <w:trHeight w:val="85"/>
        </w:trPr>
        <w:tc>
          <w:tcPr>
            <w:tcW w:w="4855" w:type="dxa"/>
          </w:tcPr>
          <w:p w14:paraId="31824581" w14:textId="3D5B6FEA" w:rsidR="003A23F6" w:rsidRPr="003A23F6" w:rsidRDefault="003A23F6" w:rsidP="003A23F6">
            <w:pPr>
              <w:jc w:val="both"/>
              <w:rPr>
                <w:rFonts w:ascii="Arial" w:hAnsi="Arial" w:cs="Arial"/>
                <w:i/>
                <w:iCs/>
                <w:color w:val="0070C0"/>
                <w:kern w:val="2"/>
                <w:szCs w:val="24"/>
              </w:rPr>
            </w:pPr>
            <w:r w:rsidRPr="003A23F6">
              <w:rPr>
                <w:rFonts w:ascii="Arial" w:hAnsi="Arial" w:cs="Arial"/>
                <w:b/>
                <w:bCs/>
                <w:kern w:val="2"/>
                <w:sz w:val="20"/>
              </w:rPr>
              <w:t>10.2. Dideli arba nuolatiniai esminės Sutarties sąlygos vykdymo trūkumai</w:t>
            </w:r>
          </w:p>
        </w:tc>
        <w:tc>
          <w:tcPr>
            <w:tcW w:w="4495" w:type="dxa"/>
          </w:tcPr>
          <w:p w14:paraId="6DB1374F" w14:textId="0ED9E822" w:rsidR="003A23F6" w:rsidRPr="009E672F" w:rsidRDefault="009E672F" w:rsidP="003A23F6">
            <w:pPr>
              <w:jc w:val="both"/>
              <w:rPr>
                <w:rFonts w:ascii="Arial" w:hAnsi="Arial" w:cs="Arial"/>
                <w:i/>
                <w:iCs/>
                <w:color w:val="0070C0"/>
                <w:kern w:val="2"/>
                <w:szCs w:val="24"/>
                <w:lang w:val="en-GB"/>
              </w:rPr>
            </w:pPr>
            <w:r w:rsidRPr="009E672F">
              <w:rPr>
                <w:rFonts w:ascii="Arial" w:hAnsi="Arial" w:cs="Arial"/>
                <w:b/>
                <w:bCs/>
                <w:kern w:val="2"/>
                <w:sz w:val="20"/>
                <w:lang w:val="en-GB"/>
              </w:rPr>
              <w:t>10.2 Serious or persistent deficiencies in the performance of a material Contract term</w:t>
            </w:r>
          </w:p>
        </w:tc>
      </w:tr>
      <w:tr w:rsidR="003A23F6" w:rsidRPr="007E01DF" w14:paraId="2298FE23" w14:textId="77777777" w:rsidTr="009C5809">
        <w:trPr>
          <w:trHeight w:val="85"/>
        </w:trPr>
        <w:tc>
          <w:tcPr>
            <w:tcW w:w="4855" w:type="dxa"/>
          </w:tcPr>
          <w:p w14:paraId="2559571B" w14:textId="7A17F805" w:rsidR="003A23F6" w:rsidRPr="003A23F6" w:rsidRDefault="003A23F6" w:rsidP="003A23F6">
            <w:pPr>
              <w:jc w:val="both"/>
              <w:rPr>
                <w:rFonts w:ascii="Arial" w:hAnsi="Arial" w:cs="Arial"/>
                <w:i/>
                <w:iCs/>
                <w:color w:val="0070C0"/>
                <w:kern w:val="2"/>
                <w:szCs w:val="24"/>
              </w:rPr>
            </w:pPr>
          </w:p>
        </w:tc>
        <w:tc>
          <w:tcPr>
            <w:tcW w:w="4495" w:type="dxa"/>
          </w:tcPr>
          <w:p w14:paraId="6F6F799A" w14:textId="49002AE6" w:rsidR="009D5CDE" w:rsidRPr="003A23F6" w:rsidRDefault="009D5CDE" w:rsidP="003A23F6">
            <w:pPr>
              <w:jc w:val="both"/>
              <w:rPr>
                <w:rFonts w:ascii="Arial" w:hAnsi="Arial" w:cs="Arial"/>
                <w:i/>
                <w:iCs/>
                <w:color w:val="0070C0"/>
                <w:kern w:val="2"/>
                <w:szCs w:val="24"/>
              </w:rPr>
            </w:pPr>
          </w:p>
        </w:tc>
      </w:tr>
      <w:tr w:rsidR="009B132B" w:rsidRPr="007E01DF" w14:paraId="41ED68F6" w14:textId="77777777" w:rsidTr="009C5809">
        <w:trPr>
          <w:trHeight w:val="85"/>
        </w:trPr>
        <w:tc>
          <w:tcPr>
            <w:tcW w:w="4855" w:type="dxa"/>
          </w:tcPr>
          <w:p w14:paraId="66B4D8B6" w14:textId="57DB8449"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9B132B" w:rsidRPr="007E01DF" w14:paraId="454B952A" w14:textId="77777777" w:rsidTr="009C5809">
        <w:trPr>
          <w:trHeight w:val="85"/>
        </w:trPr>
        <w:tc>
          <w:tcPr>
            <w:tcW w:w="4855" w:type="dxa"/>
          </w:tcPr>
          <w:p w14:paraId="575BE23E" w14:textId="50137F1F"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7B03366B" w14:textId="0EFB69C0"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9B132B" w:rsidRPr="007E01DF" w14:paraId="3A15F2BD" w14:textId="77777777" w:rsidTr="009C5809">
        <w:trPr>
          <w:trHeight w:val="85"/>
        </w:trPr>
        <w:tc>
          <w:tcPr>
            <w:tcW w:w="4855" w:type="dxa"/>
          </w:tcPr>
          <w:p w14:paraId="1ED2A4C0" w14:textId="2EE65B9E" w:rsidR="009B132B" w:rsidRPr="001F0581" w:rsidRDefault="009B132B" w:rsidP="009B132B">
            <w:pPr>
              <w:jc w:val="both"/>
              <w:rPr>
                <w:rFonts w:ascii="Arial" w:hAnsi="Arial" w:cs="Arial"/>
                <w:kern w:val="2"/>
                <w:sz w:val="20"/>
              </w:rPr>
            </w:pPr>
            <w:r w:rsidRPr="001F0581">
              <w:rPr>
                <w:rFonts w:ascii="Arial" w:hAnsi="Arial" w:cs="Arial"/>
                <w:kern w:val="2"/>
                <w:sz w:val="20"/>
              </w:rPr>
              <w:t>1</w:t>
            </w:r>
            <w:r w:rsidR="009E672F">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E65B4C">
                  <w:rPr>
                    <w:rFonts w:ascii="Arial" w:hAnsi="Arial" w:cs="Arial"/>
                    <w:kern w:val="2"/>
                    <w:sz w:val="20"/>
                  </w:rPr>
                  <w:t>Ši Sutartis laikoma sudaryta ir įsigalioja nuo Sutarties pasirašymo dienos (antrosios Šalies pasirašymo dieną).</w:t>
                </w:r>
              </w:sdtContent>
            </w:sdt>
          </w:p>
          <w:p w14:paraId="3344AFFB" w14:textId="033AAEDE" w:rsidR="009B132B" w:rsidRDefault="009B132B" w:rsidP="009B132B">
            <w:pPr>
              <w:rPr>
                <w:rFonts w:ascii="Arial" w:hAnsi="Arial" w:cs="Arial"/>
                <w:color w:val="4472C4"/>
                <w:kern w:val="2"/>
                <w:sz w:val="20"/>
              </w:rPr>
            </w:pPr>
            <w:r w:rsidRPr="00730836">
              <w:rPr>
                <w:rFonts w:ascii="Arial" w:hAnsi="Arial" w:cs="Arial"/>
                <w:kern w:val="2"/>
                <w:sz w:val="20"/>
              </w:rPr>
              <w:t>1</w:t>
            </w:r>
            <w:r w:rsidR="009E672F">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(kol bus išnaudota Pradinės Sutarties vertė, bet </w:t>
            </w:r>
            <w:r w:rsidR="009E672F">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00D11C39">
                  <w:rPr>
                    <w:rFonts w:ascii="Arial" w:hAnsi="Arial" w:cs="Arial"/>
                    <w:color w:val="000000"/>
                    <w:kern w:val="2"/>
                    <w:sz w:val="20"/>
                  </w:rPr>
                  <w:t>36 (trisdešimt šeši) mėnesiai.</w:t>
                </w:r>
              </w:sdtContent>
            </w:sdt>
          </w:p>
          <w:p w14:paraId="00196645" w14:textId="77777777" w:rsidR="009B132B" w:rsidRDefault="009B132B" w:rsidP="009B132B">
            <w:pPr>
              <w:rPr>
                <w:rFonts w:ascii="Arial" w:hAnsi="Arial" w:cs="Arial"/>
                <w:color w:val="4472C4"/>
                <w:kern w:val="2"/>
                <w:sz w:val="20"/>
              </w:rPr>
            </w:pPr>
          </w:p>
          <w:p w14:paraId="61CC0FE1" w14:textId="77777777" w:rsidR="009B132B" w:rsidRDefault="009B132B" w:rsidP="009B132B">
            <w:pPr>
              <w:rPr>
                <w:rFonts w:ascii="Arial" w:hAnsi="Arial" w:cs="Arial"/>
                <w:kern w:val="2"/>
                <w:sz w:val="20"/>
              </w:rPr>
            </w:pPr>
          </w:p>
          <w:p w14:paraId="4F9876A9" w14:textId="5EACDCE6" w:rsidR="009B132B" w:rsidRPr="007E01DF" w:rsidRDefault="009B132B" w:rsidP="009B132B">
            <w:pPr>
              <w:rPr>
                <w:rFonts w:ascii="Arial" w:hAnsi="Arial" w:cs="Arial"/>
                <w:color w:val="4472C4"/>
                <w:kern w:val="2"/>
                <w:sz w:val="20"/>
              </w:rPr>
            </w:pPr>
            <w:r w:rsidRPr="007E01DF">
              <w:rPr>
                <w:rFonts w:ascii="Arial" w:hAnsi="Arial" w:cs="Arial"/>
                <w:kern w:val="2"/>
                <w:sz w:val="20"/>
              </w:rPr>
              <w:t xml:space="preserve"> </w:t>
            </w:r>
          </w:p>
        </w:tc>
        <w:tc>
          <w:tcPr>
            <w:tcW w:w="4495" w:type="dxa"/>
          </w:tcPr>
          <w:p w14:paraId="7C118912" w14:textId="67B035CE" w:rsidR="009B132B" w:rsidRPr="007F35FA" w:rsidRDefault="009B132B" w:rsidP="009B132B">
            <w:pPr>
              <w:jc w:val="both"/>
              <w:rPr>
                <w:rFonts w:ascii="Arial" w:hAnsi="Arial" w:cs="Arial"/>
                <w:kern w:val="2"/>
                <w:sz w:val="20"/>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D11C39">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7BD54B05" w:rsidR="009B132B" w:rsidRPr="007E01DF" w:rsidRDefault="009B132B" w:rsidP="009B132B">
            <w:pPr>
              <w:rPr>
                <w:rFonts w:ascii="Arial" w:hAnsi="Arial" w:cs="Arial"/>
                <w:color w:val="4472C4"/>
                <w:kern w:val="2"/>
                <w:sz w:val="20"/>
                <w:lang w:val="en-US"/>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 xml:space="preserve">until the </w:t>
            </w:r>
            <w:r w:rsidR="0002299E" w:rsidRPr="0002299E">
              <w:rPr>
                <w:rFonts w:ascii="Arial" w:hAnsi="Arial" w:cs="Arial"/>
                <w:color w:val="000000"/>
                <w:kern w:val="2"/>
                <w:sz w:val="20"/>
                <w:lang w:val="en-GB"/>
              </w:rPr>
              <w:t>Value of the initial Contract</w:t>
            </w:r>
            <w:r w:rsidRPr="000B25D0">
              <w:rPr>
                <w:rFonts w:ascii="Arial" w:hAnsi="Arial" w:cs="Arial"/>
                <w:color w:val="000000"/>
                <w:kern w:val="2"/>
                <w:sz w:val="20"/>
                <w:lang w:val="en-GB"/>
              </w:rPr>
              <w:t xml:space="preserve"> has been exhausted</w:t>
            </w:r>
            <w:r w:rsidRPr="00730836">
              <w:rPr>
                <w:rFonts w:ascii="Arial" w:hAnsi="Arial" w:cs="Arial"/>
                <w:color w:val="000000"/>
                <w:kern w:val="2"/>
                <w:sz w:val="20"/>
                <w:lang w:val="en-GB"/>
              </w:rPr>
              <w:t xml:space="preserve">, but the term of </w:t>
            </w:r>
            <w:r w:rsidR="009E672F">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sidR="009E672F">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D11C39">
                  <w:rPr>
                    <w:rFonts w:ascii="Arial" w:hAnsi="Arial" w:cs="Arial"/>
                    <w:color w:val="000000"/>
                    <w:kern w:val="2"/>
                    <w:sz w:val="20"/>
                  </w:rPr>
                  <w:t>36 (</w:t>
                </w:r>
                <w:proofErr w:type="gramStart"/>
                <w:r w:rsidR="00D11C39">
                  <w:rPr>
                    <w:rFonts w:ascii="Arial" w:hAnsi="Arial" w:cs="Arial"/>
                    <w:color w:val="000000"/>
                    <w:kern w:val="2"/>
                    <w:sz w:val="20"/>
                  </w:rPr>
                  <w:t>thirty six</w:t>
                </w:r>
                <w:proofErr w:type="gramEnd"/>
                <w:r w:rsidR="00D11C39">
                  <w:rPr>
                    <w:rFonts w:ascii="Arial" w:hAnsi="Arial" w:cs="Arial"/>
                    <w:color w:val="000000"/>
                    <w:kern w:val="2"/>
                    <w:sz w:val="20"/>
                  </w:rPr>
                  <w:t>) months.</w:t>
                </w:r>
              </w:sdtContent>
            </w:sdt>
          </w:p>
        </w:tc>
      </w:tr>
      <w:tr w:rsidR="009B132B" w:rsidRPr="007E01DF" w14:paraId="4C0265C5" w14:textId="77777777" w:rsidTr="009C5809">
        <w:trPr>
          <w:trHeight w:val="85"/>
        </w:trPr>
        <w:tc>
          <w:tcPr>
            <w:tcW w:w="4855" w:type="dxa"/>
          </w:tcPr>
          <w:p w14:paraId="0C43DB95" w14:textId="48C1F27A" w:rsidR="009B132B" w:rsidRPr="00E4528C" w:rsidRDefault="009B132B" w:rsidP="009B132B">
            <w:pPr>
              <w:rPr>
                <w:rFonts w:ascii="Arial" w:hAnsi="Arial" w:cs="Arial"/>
                <w:color w:val="4472C4"/>
                <w:kern w:val="2"/>
                <w:sz w:val="20"/>
              </w:rPr>
            </w:pPr>
            <w:r w:rsidRPr="00E4528C">
              <w:rPr>
                <w:rFonts w:ascii="Arial" w:hAnsi="Arial" w:cs="Arial"/>
                <w:b/>
                <w:bCs/>
                <w:kern w:val="2"/>
                <w:sz w:val="20"/>
              </w:rPr>
              <w:t>1</w:t>
            </w:r>
            <w:r w:rsidR="009E672F">
              <w:rPr>
                <w:rFonts w:ascii="Arial" w:hAnsi="Arial" w:cs="Arial"/>
                <w:b/>
                <w:bCs/>
                <w:kern w:val="2"/>
                <w:sz w:val="20"/>
              </w:rPr>
              <w:t>1</w:t>
            </w:r>
            <w:r w:rsidRPr="00E4528C">
              <w:rPr>
                <w:rFonts w:ascii="Arial" w:hAnsi="Arial" w:cs="Arial"/>
                <w:b/>
                <w:bCs/>
                <w:kern w:val="2"/>
                <w:sz w:val="20"/>
              </w:rPr>
              <w:t>.2. Sutarties galiojimo termino pratęsimas</w:t>
            </w:r>
          </w:p>
        </w:tc>
        <w:tc>
          <w:tcPr>
            <w:tcW w:w="4495" w:type="dxa"/>
          </w:tcPr>
          <w:p w14:paraId="224BAB96" w14:textId="75649B3D"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.2. Extension of the Contract</w:t>
            </w:r>
          </w:p>
        </w:tc>
      </w:tr>
      <w:tr w:rsidR="009B132B" w:rsidRPr="007E01DF" w14:paraId="50CBD8C8" w14:textId="77777777" w:rsidTr="009C5809">
        <w:trPr>
          <w:trHeight w:val="85"/>
        </w:trPr>
        <w:tc>
          <w:tcPr>
            <w:tcW w:w="4855" w:type="dxa"/>
          </w:tcPr>
          <w:p w14:paraId="726E2F8F" w14:textId="5098F4B0" w:rsidR="009B132B" w:rsidRPr="007E01DF" w:rsidRDefault="002453AA" w:rsidP="009B132B">
            <w:pPr>
              <w:rPr>
                <w:rFonts w:ascii="Arial" w:hAnsi="Arial" w:cs="Arial"/>
                <w:color w:val="4472C4"/>
                <w:kern w:val="2"/>
                <w:sz w:val="20"/>
              </w:rPr>
            </w:pPr>
            <w:sdt>
              <w:sdtPr>
                <w:rPr>
                  <w:rFonts w:ascii="Arial" w:hAnsi="Arial" w:cs="Arial"/>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C8588C">
                  <w:rPr>
                    <w:rFonts w:ascii="Arial" w:hAnsi="Arial" w:cs="Arial"/>
                    <w:kern w:val="2"/>
                    <w:sz w:val="20"/>
                  </w:rPr>
                  <w:t>Punktas netaikomas (4.2 punkte numatytos sąlygos taikomos).</w:t>
                </w:r>
              </w:sdtContent>
            </w:sdt>
          </w:p>
        </w:tc>
        <w:tc>
          <w:tcPr>
            <w:tcW w:w="4495" w:type="dxa"/>
          </w:tcPr>
          <w:p w14:paraId="0823644F" w14:textId="7C3EA486" w:rsidR="009B132B" w:rsidRPr="007E01DF" w:rsidRDefault="009B132B" w:rsidP="00FD4D5C">
            <w:pPr>
              <w:jc w:val="both"/>
              <w:rPr>
                <w:rFonts w:ascii="Arial" w:hAnsi="Arial" w:cs="Arial"/>
                <w:color w:val="4472C4"/>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w:t>
            </w:r>
            <w:r w:rsidR="002F2EF3">
              <w:rPr>
                <w:rFonts w:ascii="Arial" w:hAnsi="Arial" w:cs="Arial"/>
                <w:color w:val="000000"/>
                <w:kern w:val="2"/>
                <w:sz w:val="20"/>
                <w:lang w:val="en-US"/>
              </w:rPr>
              <w:t>is</w:t>
            </w:r>
            <w:r w:rsidRPr="00983DD9">
              <w:rPr>
                <w:rFonts w:ascii="Arial" w:hAnsi="Arial" w:cs="Arial"/>
                <w:color w:val="000000"/>
                <w:kern w:val="2"/>
                <w:sz w:val="20"/>
                <w:lang w:val="en-US"/>
              </w:rPr>
              <w:t xml:space="preserve"> not </w:t>
            </w:r>
            <w:proofErr w:type="gramStart"/>
            <w:r w:rsidRPr="00983DD9">
              <w:rPr>
                <w:rFonts w:ascii="Arial" w:hAnsi="Arial" w:cs="Arial"/>
                <w:color w:val="000000"/>
                <w:kern w:val="2"/>
                <w:sz w:val="20"/>
                <w:lang w:val="en-US"/>
              </w:rPr>
              <w:t>appl</w:t>
            </w:r>
            <w:r w:rsidR="002F2EF3">
              <w:rPr>
                <w:rFonts w:ascii="Arial" w:hAnsi="Arial" w:cs="Arial"/>
                <w:color w:val="000000"/>
                <w:kern w:val="2"/>
                <w:sz w:val="20"/>
                <w:lang w:val="en-US"/>
              </w:rPr>
              <w:t>ied</w:t>
            </w:r>
            <w:r w:rsidRPr="00983DD9">
              <w:rPr>
                <w:rFonts w:ascii="Arial" w:hAnsi="Arial" w:cs="Arial"/>
                <w:color w:val="000000"/>
                <w:kern w:val="2"/>
                <w:sz w:val="20"/>
                <w:lang w:val="en-US"/>
              </w:rPr>
              <w:t>,</w:t>
            </w:r>
            <w:proofErr w:type="gramEnd"/>
            <w:r w:rsidRPr="00983DD9">
              <w:rPr>
                <w:rFonts w:ascii="Arial" w:hAnsi="Arial" w:cs="Arial"/>
                <w:color w:val="000000"/>
                <w:kern w:val="2"/>
                <w:sz w:val="20"/>
                <w:lang w:val="en-US"/>
              </w:rPr>
              <w:t xml:space="preserve"> the</w:t>
            </w:r>
            <w:r w:rsidR="005F1427">
              <w:rPr>
                <w:rFonts w:ascii="Arial" w:hAnsi="Arial" w:cs="Arial"/>
                <w:color w:val="000000"/>
                <w:kern w:val="2"/>
                <w:sz w:val="20"/>
                <w:lang w:val="en-US"/>
              </w:rPr>
              <w:t xml:space="preserve"> terms and</w:t>
            </w:r>
            <w:r w:rsidRPr="00983DD9">
              <w:rPr>
                <w:rFonts w:ascii="Arial" w:hAnsi="Arial" w:cs="Arial"/>
                <w:color w:val="000000"/>
                <w:kern w:val="2"/>
                <w:sz w:val="20"/>
                <w:lang w:val="en-US"/>
              </w:rPr>
              <w:t xml:space="preserv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9B132B" w:rsidRPr="007E01DF" w14:paraId="7414DF79" w14:textId="77777777" w:rsidTr="009C5809">
        <w:trPr>
          <w:trHeight w:val="85"/>
        </w:trPr>
        <w:tc>
          <w:tcPr>
            <w:tcW w:w="4855" w:type="dxa"/>
          </w:tcPr>
          <w:p w14:paraId="7D5C2BE0" w14:textId="1F2F2C58"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B132B" w:rsidRPr="007E01DF" w14:paraId="626C08AA" w14:textId="77777777" w:rsidTr="009C5809">
        <w:trPr>
          <w:trHeight w:val="85"/>
        </w:trPr>
        <w:tc>
          <w:tcPr>
            <w:tcW w:w="4855" w:type="dxa"/>
          </w:tcPr>
          <w:p w14:paraId="1B8DE53A" w14:textId="59AD5F94"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 xml:space="preserve">.1 </w:t>
            </w:r>
            <w:r w:rsidR="00FD5979">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B132B" w:rsidRPr="007E01DF" w14:paraId="06EE62EE" w14:textId="77777777" w:rsidTr="009C5809">
        <w:trPr>
          <w:trHeight w:val="85"/>
        </w:trPr>
        <w:tc>
          <w:tcPr>
            <w:tcW w:w="4855" w:type="dxa"/>
          </w:tcPr>
          <w:p w14:paraId="60BBAE99" w14:textId="73EA22A8" w:rsidR="009B132B" w:rsidRPr="007E01DF" w:rsidRDefault="009B132B" w:rsidP="009B132B">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0053100E" w:rsidRPr="0053100E">
              <w:rPr>
                <w:rFonts w:ascii="Arial" w:hAnsi="Arial" w:cs="Arial"/>
                <w:kern w:val="2"/>
                <w:sz w:val="20"/>
              </w:rPr>
              <w:t>ir šiais Specialiosiose sąlygose nurodytais atvejais ir nustatyta tvarka:</w:t>
            </w:r>
          </w:p>
          <w:p w14:paraId="34FB674B" w14:textId="77777777" w:rsidR="009B132B" w:rsidRDefault="009B132B" w:rsidP="009B132B">
            <w:pPr>
              <w:jc w:val="both"/>
              <w:rPr>
                <w:rFonts w:ascii="Arial" w:hAnsi="Arial" w:cs="Arial"/>
                <w:color w:val="4472C4"/>
                <w:kern w:val="2"/>
                <w:sz w:val="20"/>
              </w:rPr>
            </w:pPr>
          </w:p>
          <w:p w14:paraId="1586E510" w14:textId="2BB67F64" w:rsidR="0053100E" w:rsidRPr="007E01DF" w:rsidRDefault="0053100E" w:rsidP="009B132B">
            <w:pPr>
              <w:jc w:val="both"/>
              <w:rPr>
                <w:rFonts w:ascii="Arial" w:hAnsi="Arial" w:cs="Arial"/>
                <w:color w:val="4472C4"/>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6AD7C69D" w14:textId="77777777" w:rsidR="0053100E" w:rsidRPr="0053100E" w:rsidRDefault="0053100E" w:rsidP="0053100E">
            <w:pPr>
              <w:jc w:val="both"/>
              <w:rPr>
                <w:rFonts w:ascii="Arial" w:hAnsi="Arial" w:cs="Arial"/>
                <w:kern w:val="2"/>
                <w:sz w:val="20"/>
                <w:lang w:val="en-US"/>
              </w:rPr>
            </w:pPr>
            <w:r w:rsidRPr="0053100E">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72EB5517" w14:textId="77777777" w:rsidR="0053100E" w:rsidRPr="0053100E" w:rsidRDefault="0053100E" w:rsidP="0053100E">
            <w:pPr>
              <w:jc w:val="both"/>
              <w:rPr>
                <w:rFonts w:ascii="Arial" w:hAnsi="Arial" w:cs="Arial"/>
                <w:kern w:val="2"/>
                <w:sz w:val="20"/>
                <w:lang w:val="en-US"/>
              </w:rPr>
            </w:pPr>
          </w:p>
          <w:p w14:paraId="730E4EB5" w14:textId="492C4E76" w:rsidR="009B132B" w:rsidRPr="007E01DF" w:rsidRDefault="0053100E" w:rsidP="0053100E">
            <w:pPr>
              <w:jc w:val="both"/>
              <w:rPr>
                <w:rFonts w:ascii="Arial" w:hAnsi="Arial" w:cs="Arial"/>
                <w:color w:val="4472C4"/>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B132B" w:rsidRPr="007E01DF" w14:paraId="7CE2023F" w14:textId="77777777" w:rsidTr="009C5809">
        <w:trPr>
          <w:trHeight w:val="85"/>
        </w:trPr>
        <w:tc>
          <w:tcPr>
            <w:tcW w:w="4855" w:type="dxa"/>
          </w:tcPr>
          <w:p w14:paraId="227AC7C7" w14:textId="5B527A75" w:rsidR="009B132B" w:rsidRPr="007E01DF" w:rsidRDefault="009B132B" w:rsidP="009B132B">
            <w:pPr>
              <w:rPr>
                <w:rFonts w:ascii="Arial" w:hAnsi="Arial" w:cs="Arial"/>
                <w:b/>
                <w:bCs/>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B132B" w:rsidRPr="007E01DF" w:rsidRDefault="009B132B" w:rsidP="009B132B">
            <w:pPr>
              <w:rPr>
                <w:rFonts w:ascii="Arial" w:hAnsi="Arial" w:cs="Arial"/>
                <w:b/>
                <w:bCs/>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B132B" w:rsidRPr="007E01DF" w14:paraId="16F977DD" w14:textId="77777777" w:rsidTr="009C5809">
        <w:trPr>
          <w:trHeight w:val="85"/>
        </w:trPr>
        <w:tc>
          <w:tcPr>
            <w:tcW w:w="4855" w:type="dxa"/>
            <w:tcBorders>
              <w:top w:val="nil"/>
            </w:tcBorders>
            <w:vAlign w:val="center"/>
          </w:tcPr>
          <w:p w14:paraId="5BB0C207" w14:textId="77777777" w:rsidR="0053100E" w:rsidRDefault="0053100E" w:rsidP="0053100E">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271078CF" w14:textId="77777777" w:rsidR="0053100E" w:rsidRDefault="0053100E" w:rsidP="0053100E">
            <w:pPr>
              <w:jc w:val="both"/>
              <w:rPr>
                <w:rFonts w:ascii="Arial" w:hAnsi="Arial" w:cs="Arial"/>
                <w:kern w:val="2"/>
                <w:sz w:val="20"/>
              </w:rPr>
            </w:pPr>
            <w:r w:rsidRPr="0053100E">
              <w:rPr>
                <w:rFonts w:ascii="Arial" w:hAnsi="Arial" w:cs="Arial"/>
                <w:kern w:val="2"/>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C2F5BA4" w14:textId="77777777" w:rsidR="0053100E" w:rsidRDefault="0053100E" w:rsidP="0053100E">
            <w:pPr>
              <w:jc w:val="both"/>
              <w:rPr>
                <w:rFonts w:ascii="Arial" w:hAnsi="Arial" w:cs="Arial"/>
                <w:kern w:val="2"/>
                <w:sz w:val="20"/>
              </w:rPr>
            </w:pPr>
          </w:p>
          <w:p w14:paraId="6233203D" w14:textId="77777777" w:rsidR="005B2450" w:rsidRDefault="005B2450" w:rsidP="0053100E">
            <w:pPr>
              <w:jc w:val="both"/>
              <w:rPr>
                <w:rFonts w:ascii="Arial" w:hAnsi="Arial" w:cs="Arial"/>
                <w:kern w:val="2"/>
                <w:sz w:val="20"/>
              </w:rPr>
            </w:pPr>
          </w:p>
          <w:p w14:paraId="1FAEA429" w14:textId="77777777" w:rsidR="0053100E" w:rsidRPr="0053100E" w:rsidRDefault="0053100E" w:rsidP="0053100E">
            <w:pPr>
              <w:jc w:val="both"/>
              <w:rPr>
                <w:rFonts w:ascii="Arial" w:hAnsi="Arial" w:cs="Arial"/>
                <w:kern w:val="2"/>
                <w:sz w:val="20"/>
              </w:rPr>
            </w:pPr>
          </w:p>
          <w:p w14:paraId="3DF7771D" w14:textId="77777777" w:rsidR="0053100E" w:rsidRDefault="0053100E" w:rsidP="0053100E">
            <w:pPr>
              <w:jc w:val="both"/>
              <w:rPr>
                <w:rFonts w:ascii="Arial" w:hAnsi="Arial" w:cs="Arial"/>
                <w:kern w:val="2"/>
                <w:sz w:val="20"/>
              </w:rPr>
            </w:pPr>
            <w:r w:rsidRPr="0053100E">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6B9A6320" w14:textId="77777777" w:rsidR="0053100E" w:rsidRDefault="0053100E" w:rsidP="0053100E">
            <w:pPr>
              <w:jc w:val="both"/>
              <w:rPr>
                <w:rFonts w:ascii="Arial" w:hAnsi="Arial" w:cs="Arial"/>
                <w:kern w:val="2"/>
                <w:sz w:val="20"/>
              </w:rPr>
            </w:pPr>
          </w:p>
          <w:p w14:paraId="6ED593EB" w14:textId="77777777" w:rsidR="005B2450" w:rsidRDefault="005B2450" w:rsidP="0053100E">
            <w:pPr>
              <w:jc w:val="both"/>
              <w:rPr>
                <w:rFonts w:ascii="Arial" w:hAnsi="Arial" w:cs="Arial"/>
                <w:kern w:val="2"/>
                <w:sz w:val="20"/>
              </w:rPr>
            </w:pPr>
          </w:p>
          <w:p w14:paraId="034D67A2" w14:textId="77777777" w:rsidR="005B2450" w:rsidRPr="0053100E" w:rsidRDefault="005B2450" w:rsidP="0053100E">
            <w:pPr>
              <w:jc w:val="both"/>
              <w:rPr>
                <w:rFonts w:ascii="Arial" w:hAnsi="Arial" w:cs="Arial"/>
                <w:kern w:val="2"/>
                <w:sz w:val="20"/>
              </w:rPr>
            </w:pPr>
          </w:p>
          <w:p w14:paraId="59A16C2D" w14:textId="77777777" w:rsidR="0053100E" w:rsidRDefault="0053100E" w:rsidP="0053100E">
            <w:pPr>
              <w:jc w:val="both"/>
              <w:rPr>
                <w:rFonts w:ascii="Arial" w:hAnsi="Arial" w:cs="Arial"/>
                <w:kern w:val="2"/>
                <w:sz w:val="20"/>
              </w:rPr>
            </w:pPr>
            <w:r w:rsidRPr="0053100E">
              <w:rPr>
                <w:rFonts w:ascii="Arial" w:hAnsi="Arial" w:cs="Arial"/>
                <w:kern w:val="2"/>
                <w:sz w:val="20"/>
              </w:rPr>
              <w:t xml:space="preserve">12.2.4. jeigu Tiekėjas nesilaiko Sutartyje nustatytų Paslaugų teikimo terminų 2 (du) kartus iš eilės arba vėluoja suteikti Paslaugas daugiau nei </w:t>
            </w:r>
            <w:r w:rsidRPr="0053100E">
              <w:rPr>
                <w:rFonts w:ascii="Arial" w:hAnsi="Arial" w:cs="Arial"/>
                <w:color w:val="FF0000"/>
                <w:kern w:val="2"/>
                <w:sz w:val="20"/>
              </w:rPr>
              <w:t>{......}</w:t>
            </w:r>
            <w:r w:rsidRPr="0053100E">
              <w:rPr>
                <w:rFonts w:ascii="Arial" w:hAnsi="Arial" w:cs="Arial"/>
                <w:kern w:val="2"/>
                <w:sz w:val="20"/>
              </w:rPr>
              <w:t xml:space="preserve"> nuo Sutartyje nustatyto Paslaugų suteikimo termino (pastaroji aplinkybė taikoma, jei yra įrašytas konkretus terminas);</w:t>
            </w:r>
          </w:p>
          <w:p w14:paraId="66792EC4" w14:textId="77777777" w:rsidR="0053100E" w:rsidRPr="0053100E" w:rsidRDefault="0053100E" w:rsidP="0053100E">
            <w:pPr>
              <w:jc w:val="both"/>
              <w:rPr>
                <w:rFonts w:ascii="Arial" w:hAnsi="Arial" w:cs="Arial"/>
                <w:kern w:val="2"/>
                <w:sz w:val="20"/>
              </w:rPr>
            </w:pPr>
          </w:p>
          <w:p w14:paraId="20BFCF9E" w14:textId="77777777" w:rsidR="0053100E" w:rsidRDefault="0053100E" w:rsidP="0053100E">
            <w:pPr>
              <w:jc w:val="both"/>
              <w:rPr>
                <w:rFonts w:ascii="Arial" w:hAnsi="Arial" w:cs="Arial"/>
                <w:kern w:val="2"/>
                <w:sz w:val="20"/>
              </w:rPr>
            </w:pPr>
            <w:r w:rsidRPr="0053100E">
              <w:rPr>
                <w:rFonts w:ascii="Arial" w:hAnsi="Arial" w:cs="Arial"/>
                <w:kern w:val="2"/>
                <w:sz w:val="20"/>
              </w:rPr>
              <w:t>12.2.5. jeigu Tiekėjas pažeidžia Paslaugų suteikimo terminus ir priskaičiuotų netesybų už vėlavimą suma viršija 20 (dvidešimt) proc. Pradinės sutarties vertės;</w:t>
            </w:r>
          </w:p>
          <w:p w14:paraId="7C7D6496" w14:textId="77777777" w:rsidR="0053100E" w:rsidRPr="0053100E" w:rsidRDefault="0053100E" w:rsidP="0053100E">
            <w:pPr>
              <w:jc w:val="both"/>
              <w:rPr>
                <w:rFonts w:ascii="Arial" w:hAnsi="Arial" w:cs="Arial"/>
                <w:kern w:val="2"/>
                <w:sz w:val="20"/>
              </w:rPr>
            </w:pPr>
          </w:p>
          <w:p w14:paraId="798CAEFF" w14:textId="77777777" w:rsidR="0053100E" w:rsidRDefault="0053100E" w:rsidP="0053100E">
            <w:pPr>
              <w:jc w:val="both"/>
              <w:rPr>
                <w:rFonts w:ascii="Arial" w:hAnsi="Arial" w:cs="Arial"/>
                <w:kern w:val="2"/>
                <w:sz w:val="20"/>
              </w:rPr>
            </w:pPr>
            <w:r w:rsidRPr="0053100E">
              <w:rPr>
                <w:rFonts w:ascii="Arial" w:hAnsi="Arial" w:cs="Arial"/>
                <w:kern w:val="2"/>
                <w:sz w:val="20"/>
              </w:rPr>
              <w:t>12.2.6. Tiekėjas pažeidžia Paslaugų suteikimo terminus ir dėl Paslaugų suteikimo vėlavimo Paslaugos tampa nebereikalingos;</w:t>
            </w:r>
          </w:p>
          <w:p w14:paraId="28153859" w14:textId="77777777" w:rsidR="0053100E" w:rsidRPr="0053100E" w:rsidRDefault="0053100E" w:rsidP="0053100E">
            <w:pPr>
              <w:jc w:val="both"/>
              <w:rPr>
                <w:rFonts w:ascii="Arial" w:hAnsi="Arial" w:cs="Arial"/>
                <w:kern w:val="2"/>
                <w:sz w:val="20"/>
              </w:rPr>
            </w:pPr>
          </w:p>
          <w:p w14:paraId="25225B3C" w14:textId="77777777" w:rsidR="0053100E" w:rsidRPr="0053100E" w:rsidRDefault="0053100E" w:rsidP="0053100E">
            <w:pPr>
              <w:jc w:val="both"/>
              <w:rPr>
                <w:rFonts w:ascii="Arial" w:hAnsi="Arial" w:cs="Arial"/>
                <w:kern w:val="2"/>
                <w:sz w:val="20"/>
              </w:rPr>
            </w:pPr>
            <w:r w:rsidRPr="0053100E">
              <w:rPr>
                <w:rFonts w:ascii="Arial" w:hAnsi="Arial" w:cs="Arial"/>
                <w:kern w:val="2"/>
                <w:sz w:val="20"/>
              </w:rPr>
              <w:t>12.2.7. Tiekėjas daugiau kaip 2 (du) kartus suteikia Paslaugas, kurios neatitinka Sutartyje ir (ar) įstatymuose nustatytų reikalavimų Paslaugoms;</w:t>
            </w:r>
          </w:p>
          <w:p w14:paraId="3DCF7EA9" w14:textId="77777777" w:rsidR="0053100E" w:rsidRDefault="0053100E" w:rsidP="0053100E">
            <w:pPr>
              <w:jc w:val="both"/>
              <w:rPr>
                <w:rFonts w:ascii="Arial" w:hAnsi="Arial" w:cs="Arial"/>
                <w:kern w:val="2"/>
                <w:sz w:val="20"/>
              </w:rPr>
            </w:pPr>
          </w:p>
          <w:p w14:paraId="5EB43DE5" w14:textId="77777777" w:rsidR="0053100E" w:rsidRDefault="0053100E" w:rsidP="0053100E">
            <w:pPr>
              <w:jc w:val="both"/>
              <w:rPr>
                <w:rFonts w:ascii="Arial" w:hAnsi="Arial" w:cs="Arial"/>
                <w:kern w:val="2"/>
                <w:sz w:val="20"/>
              </w:rPr>
            </w:pPr>
          </w:p>
          <w:p w14:paraId="3212C42C" w14:textId="5C3B0178" w:rsidR="0053100E" w:rsidRDefault="0053100E" w:rsidP="0053100E">
            <w:pPr>
              <w:jc w:val="both"/>
              <w:rPr>
                <w:rFonts w:ascii="Arial" w:hAnsi="Arial" w:cs="Arial"/>
                <w:kern w:val="2"/>
                <w:sz w:val="20"/>
              </w:rPr>
            </w:pPr>
            <w:r w:rsidRPr="0053100E">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E72624C" w14:textId="77777777" w:rsidR="0053100E" w:rsidRDefault="0053100E" w:rsidP="0053100E">
            <w:pPr>
              <w:jc w:val="both"/>
              <w:rPr>
                <w:rFonts w:ascii="Arial" w:hAnsi="Arial" w:cs="Arial"/>
                <w:kern w:val="2"/>
                <w:sz w:val="20"/>
              </w:rPr>
            </w:pPr>
          </w:p>
          <w:p w14:paraId="553CDBD9" w14:textId="77777777" w:rsidR="0053100E" w:rsidRDefault="0053100E" w:rsidP="0053100E">
            <w:pPr>
              <w:jc w:val="both"/>
              <w:rPr>
                <w:rFonts w:ascii="Arial" w:hAnsi="Arial" w:cs="Arial"/>
                <w:kern w:val="2"/>
                <w:sz w:val="20"/>
              </w:rPr>
            </w:pPr>
          </w:p>
          <w:p w14:paraId="79BE669B" w14:textId="77777777" w:rsidR="0053100E" w:rsidRPr="0053100E" w:rsidRDefault="0053100E" w:rsidP="0053100E">
            <w:pPr>
              <w:jc w:val="both"/>
              <w:rPr>
                <w:rFonts w:ascii="Arial" w:hAnsi="Arial" w:cs="Arial"/>
                <w:kern w:val="2"/>
                <w:sz w:val="20"/>
              </w:rPr>
            </w:pPr>
          </w:p>
          <w:p w14:paraId="14FC8861" w14:textId="77777777" w:rsidR="0053100E" w:rsidRDefault="0053100E" w:rsidP="0053100E">
            <w:pPr>
              <w:jc w:val="both"/>
              <w:rPr>
                <w:rFonts w:ascii="Arial" w:hAnsi="Arial" w:cs="Arial"/>
                <w:kern w:val="2"/>
                <w:sz w:val="20"/>
              </w:rPr>
            </w:pPr>
            <w:r w:rsidRPr="0053100E">
              <w:rPr>
                <w:rFonts w:ascii="Arial" w:hAnsi="Arial" w:cs="Arial"/>
                <w:kern w:val="2"/>
                <w:sz w:val="20"/>
              </w:rPr>
              <w:t>12.2.9. Tiekėjas pažeidžia šios Sutarties nuostatas, reglamentuojančias konkurenciją, intelektinės nuosavybės ar konfidencialios informacijos valdymą;</w:t>
            </w:r>
          </w:p>
          <w:p w14:paraId="17A952D3" w14:textId="77777777" w:rsidR="0053100E" w:rsidRPr="0053100E" w:rsidRDefault="0053100E" w:rsidP="0053100E">
            <w:pPr>
              <w:jc w:val="both"/>
              <w:rPr>
                <w:rFonts w:ascii="Arial" w:hAnsi="Arial" w:cs="Arial"/>
                <w:kern w:val="2"/>
                <w:sz w:val="20"/>
              </w:rPr>
            </w:pPr>
          </w:p>
          <w:p w14:paraId="3708B426" w14:textId="77777777" w:rsidR="0053100E" w:rsidRDefault="0053100E" w:rsidP="0053100E">
            <w:pPr>
              <w:jc w:val="both"/>
              <w:rPr>
                <w:rFonts w:ascii="Arial" w:hAnsi="Arial" w:cs="Arial"/>
                <w:kern w:val="2"/>
                <w:sz w:val="20"/>
              </w:rPr>
            </w:pPr>
            <w:r w:rsidRPr="0053100E">
              <w:rPr>
                <w:rFonts w:ascii="Arial" w:hAnsi="Arial" w:cs="Arial"/>
                <w:kern w:val="2"/>
                <w:sz w:val="20"/>
              </w:rPr>
              <w:t>12.2.10. Tiekėjas pažeidžia Bendrųjų sąlygų nuostatas dėl Sutarties vykdymui pasitelkiamų naujų subtiekėjų ir (ar) specialistų / esamų subtiekėjų ir (ar) specialistų keitimo;</w:t>
            </w:r>
          </w:p>
          <w:p w14:paraId="50A51D3D" w14:textId="77777777" w:rsidR="0053100E" w:rsidRDefault="0053100E" w:rsidP="0053100E">
            <w:pPr>
              <w:jc w:val="both"/>
              <w:rPr>
                <w:rFonts w:ascii="Arial" w:hAnsi="Arial" w:cs="Arial"/>
                <w:kern w:val="2"/>
                <w:sz w:val="20"/>
              </w:rPr>
            </w:pPr>
          </w:p>
          <w:p w14:paraId="72C1E135" w14:textId="77777777" w:rsidR="005B2450" w:rsidRPr="0053100E" w:rsidRDefault="005B2450" w:rsidP="0053100E">
            <w:pPr>
              <w:jc w:val="both"/>
              <w:rPr>
                <w:rFonts w:ascii="Arial" w:hAnsi="Arial" w:cs="Arial"/>
                <w:kern w:val="2"/>
                <w:sz w:val="20"/>
              </w:rPr>
            </w:pPr>
          </w:p>
          <w:p w14:paraId="63F3F782" w14:textId="77777777" w:rsidR="0053100E" w:rsidRDefault="0053100E" w:rsidP="0053100E">
            <w:pPr>
              <w:jc w:val="both"/>
              <w:rPr>
                <w:rFonts w:ascii="Arial" w:hAnsi="Arial" w:cs="Arial"/>
                <w:kern w:val="2"/>
                <w:sz w:val="20"/>
              </w:rPr>
            </w:pPr>
            <w:r w:rsidRPr="0053100E">
              <w:rPr>
                <w:rFonts w:ascii="Arial" w:hAnsi="Arial" w:cs="Arial"/>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254AAF5" w14:textId="77777777" w:rsidR="0053100E" w:rsidRDefault="0053100E" w:rsidP="0053100E">
            <w:pPr>
              <w:jc w:val="both"/>
              <w:rPr>
                <w:rFonts w:ascii="Arial" w:hAnsi="Arial" w:cs="Arial"/>
                <w:kern w:val="2"/>
                <w:sz w:val="20"/>
              </w:rPr>
            </w:pPr>
          </w:p>
          <w:p w14:paraId="0F59CA62" w14:textId="77777777" w:rsidR="0053100E" w:rsidRPr="0053100E" w:rsidRDefault="0053100E" w:rsidP="0053100E">
            <w:pPr>
              <w:jc w:val="both"/>
              <w:rPr>
                <w:rFonts w:ascii="Arial" w:hAnsi="Arial" w:cs="Arial"/>
                <w:kern w:val="2"/>
                <w:sz w:val="20"/>
              </w:rPr>
            </w:pPr>
          </w:p>
          <w:p w14:paraId="216B3109" w14:textId="77777777" w:rsidR="0053100E" w:rsidRDefault="0053100E" w:rsidP="0053100E">
            <w:pPr>
              <w:jc w:val="both"/>
              <w:rPr>
                <w:rFonts w:ascii="Arial" w:hAnsi="Arial" w:cs="Arial"/>
                <w:kern w:val="2"/>
                <w:sz w:val="20"/>
              </w:rPr>
            </w:pPr>
            <w:r w:rsidRPr="0053100E">
              <w:rPr>
                <w:rFonts w:ascii="Arial" w:hAnsi="Arial" w:cs="Arial"/>
                <w:kern w:val="2"/>
                <w:sz w:val="20"/>
              </w:rPr>
              <w:t>12.2.12. Tiekėjas 2 (du) kartus pažeidžia esminę Sutarties sąlygą (taikoma, jei esminė Sutarties sąlyga yra įrašyta Specialiųjų sąlygų 10 punkte);</w:t>
            </w:r>
          </w:p>
          <w:p w14:paraId="12A9BE31" w14:textId="77777777" w:rsidR="0053100E" w:rsidRPr="0053100E" w:rsidRDefault="0053100E" w:rsidP="0053100E">
            <w:pPr>
              <w:jc w:val="both"/>
              <w:rPr>
                <w:rFonts w:ascii="Arial" w:hAnsi="Arial" w:cs="Arial"/>
                <w:kern w:val="2"/>
                <w:sz w:val="20"/>
              </w:rPr>
            </w:pPr>
          </w:p>
          <w:p w14:paraId="2844F4F2" w14:textId="77777777" w:rsidR="0053100E" w:rsidRDefault="0053100E" w:rsidP="0053100E">
            <w:pPr>
              <w:jc w:val="both"/>
              <w:rPr>
                <w:rFonts w:ascii="Arial" w:hAnsi="Arial" w:cs="Arial"/>
                <w:kern w:val="2"/>
                <w:sz w:val="20"/>
              </w:rPr>
            </w:pPr>
            <w:r w:rsidRPr="0053100E">
              <w:rPr>
                <w:rFonts w:ascii="Arial" w:hAnsi="Arial" w:cs="Arial"/>
                <w:kern w:val="2"/>
                <w:sz w:val="20"/>
              </w:rPr>
              <w:t>12.2.13. Tiekėjas perleido savo teises ir (ar) įsipareigojimus pagal Sutartį tretiesiems asmenims be raštiško Pirkėjo sutikimo;</w:t>
            </w:r>
          </w:p>
          <w:p w14:paraId="24D2E1E0" w14:textId="77777777" w:rsidR="0053100E" w:rsidRPr="0053100E" w:rsidRDefault="0053100E" w:rsidP="0053100E">
            <w:pPr>
              <w:jc w:val="both"/>
              <w:rPr>
                <w:rFonts w:ascii="Arial" w:hAnsi="Arial" w:cs="Arial"/>
                <w:kern w:val="2"/>
                <w:sz w:val="20"/>
              </w:rPr>
            </w:pPr>
          </w:p>
          <w:p w14:paraId="7875B71C" w14:textId="77777777" w:rsidR="0053100E" w:rsidRDefault="0053100E" w:rsidP="0053100E">
            <w:pPr>
              <w:jc w:val="both"/>
              <w:rPr>
                <w:rFonts w:ascii="Arial" w:hAnsi="Arial" w:cs="Arial"/>
                <w:kern w:val="2"/>
                <w:sz w:val="20"/>
              </w:rPr>
            </w:pPr>
            <w:r w:rsidRPr="0053100E">
              <w:rPr>
                <w:rFonts w:ascii="Arial" w:hAnsi="Arial" w:cs="Arial"/>
                <w:kern w:val="2"/>
                <w:sz w:val="20"/>
              </w:rPr>
              <w:lastRenderedPageBreak/>
              <w:t>12.2.14. Tiekėjas nepašalina garantinių trūkumų per Pirkėjo nustatytą papildomą terminą;</w:t>
            </w:r>
          </w:p>
          <w:p w14:paraId="55FCA93D" w14:textId="77777777" w:rsidR="0053100E" w:rsidRPr="0053100E" w:rsidRDefault="0053100E" w:rsidP="0053100E">
            <w:pPr>
              <w:jc w:val="both"/>
              <w:rPr>
                <w:rFonts w:ascii="Arial" w:hAnsi="Arial" w:cs="Arial"/>
                <w:kern w:val="2"/>
                <w:sz w:val="20"/>
              </w:rPr>
            </w:pPr>
          </w:p>
          <w:p w14:paraId="3C7F7DEF" w14:textId="56FEAD26" w:rsidR="009B132B" w:rsidRPr="0053100E" w:rsidRDefault="0053100E" w:rsidP="0053100E">
            <w:pPr>
              <w:jc w:val="both"/>
              <w:rPr>
                <w:rFonts w:ascii="Arial" w:hAnsi="Arial" w:cs="Arial"/>
                <w:kern w:val="2"/>
                <w:sz w:val="20"/>
              </w:rPr>
            </w:pPr>
            <w:r w:rsidRPr="0053100E">
              <w:rPr>
                <w:rFonts w:ascii="Arial" w:hAnsi="Arial" w:cs="Arial"/>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lastRenderedPageBreak/>
              <w:t xml:space="preserve">12.2.1. If the Supplier fails to fulfill the assumed obligations in respect of the Contract price/fees specified in the </w:t>
            </w:r>
            <w:proofErr w:type="gramStart"/>
            <w:r w:rsidRPr="00923754">
              <w:rPr>
                <w:rFonts w:ascii="Arial" w:hAnsi="Arial" w:cs="Arial"/>
                <w:sz w:val="20"/>
                <w:lang w:val="en-US"/>
              </w:rPr>
              <w:t>Contract;</w:t>
            </w:r>
            <w:proofErr w:type="gramEnd"/>
          </w:p>
          <w:p w14:paraId="374593E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12.2.2. If the Supplier fails to provide an extension of the validity of the Contract performance security for more than 30 (thirty) days after the expiry of the current performance security for the Contract, in accordance with the procedure set out in the General Conditions (excluding the initial performance security for the Contract</w:t>
            </w:r>
            <w:proofErr w:type="gramStart"/>
            <w:r w:rsidRPr="00923754">
              <w:rPr>
                <w:rFonts w:ascii="Arial" w:hAnsi="Arial" w:cs="Arial"/>
                <w:sz w:val="20"/>
                <w:lang w:val="en-US"/>
              </w:rPr>
              <w:t>);</w:t>
            </w:r>
            <w:proofErr w:type="gramEnd"/>
          </w:p>
          <w:p w14:paraId="03487FEF"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12.2.3.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w:t>
            </w:r>
            <w:r w:rsidRPr="00923754">
              <w:rPr>
                <w:rFonts w:ascii="Arial" w:hAnsi="Arial" w:cs="Arial"/>
                <w:sz w:val="20"/>
                <w:lang w:val="en-US"/>
              </w:rPr>
              <w:lastRenderedPageBreak/>
              <w:t>deficiencies within the time limit set by the Purchaser;</w:t>
            </w:r>
          </w:p>
          <w:p w14:paraId="0F6093F9"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12.2.4. If the Supplier fails to meet the Service provision deadlines specified in the Contract for 2 (two) consecutive times, or delays Service provision by more than {......} from the deadline specified in the Contract (this provision applies only if a specific deadline is set</w:t>
            </w:r>
            <w:proofErr w:type="gramStart"/>
            <w:r w:rsidRPr="00923754">
              <w:rPr>
                <w:rFonts w:ascii="Arial" w:hAnsi="Arial" w:cs="Arial"/>
                <w:sz w:val="20"/>
                <w:lang w:val="en-US"/>
              </w:rPr>
              <w:t>);</w:t>
            </w:r>
            <w:proofErr w:type="gramEnd"/>
          </w:p>
          <w:p w14:paraId="07196804"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12.2.5. If the Supplier violates Service provision deadlines and the total amount of delay penalties exceeds 20% (twenty) of the Value of the initial </w:t>
            </w:r>
            <w:proofErr w:type="gramStart"/>
            <w:r w:rsidRPr="00923754">
              <w:rPr>
                <w:rFonts w:ascii="Arial" w:hAnsi="Arial" w:cs="Arial"/>
                <w:sz w:val="20"/>
                <w:lang w:val="en-US"/>
              </w:rPr>
              <w:t>Contract;</w:t>
            </w:r>
            <w:proofErr w:type="gramEnd"/>
          </w:p>
          <w:p w14:paraId="74B8208A"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12.2.6. If the Supplier breaches the Service provision deadlines and, due to the delay in the provision of the Services, the Services are no longer </w:t>
            </w:r>
            <w:proofErr w:type="gramStart"/>
            <w:r w:rsidRPr="00923754">
              <w:rPr>
                <w:rFonts w:ascii="Arial" w:hAnsi="Arial" w:cs="Arial"/>
                <w:sz w:val="20"/>
                <w:lang w:val="en-US"/>
              </w:rPr>
              <w:t>needed;</w:t>
            </w:r>
            <w:proofErr w:type="gramEnd"/>
          </w:p>
          <w:p w14:paraId="56C54C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12.2.7. If the Supplier provides non-compliant Services more than two (2) times, failing to meet the requirements set in the Contract and/or applicable </w:t>
            </w:r>
            <w:proofErr w:type="gramStart"/>
            <w:r w:rsidRPr="00923754">
              <w:rPr>
                <w:rFonts w:ascii="Arial" w:hAnsi="Arial" w:cs="Arial"/>
                <w:sz w:val="20"/>
                <w:lang w:val="en-US"/>
              </w:rPr>
              <w:t>laws;</w:t>
            </w:r>
            <w:proofErr w:type="gramEnd"/>
          </w:p>
          <w:p w14:paraId="6A04CEDE"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12.2.8. If the Supplier’s qualifications no longer meet the requirements necessary for proper Contract execution as defined in the procurement documents, and such deficiencies are not rectified within 14 (fourteen) calendar days from the date the qualifications became non-</w:t>
            </w:r>
            <w:proofErr w:type="gramStart"/>
            <w:r w:rsidRPr="00923754">
              <w:rPr>
                <w:rFonts w:ascii="Arial" w:hAnsi="Arial" w:cs="Arial"/>
                <w:sz w:val="20"/>
                <w:lang w:val="en-US"/>
              </w:rPr>
              <w:t>compliant;</w:t>
            </w:r>
            <w:proofErr w:type="gramEnd"/>
          </w:p>
          <w:p w14:paraId="0C60A314"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5581038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12.2.9. If the Supplier violates the provisions of the Contract governing competition, intellectual property, or the handling of confidential </w:t>
            </w:r>
            <w:proofErr w:type="gramStart"/>
            <w:r w:rsidRPr="00923754">
              <w:rPr>
                <w:rFonts w:ascii="Arial" w:hAnsi="Arial" w:cs="Arial"/>
                <w:sz w:val="20"/>
                <w:lang w:val="en-US"/>
              </w:rPr>
              <w:t>information;</w:t>
            </w:r>
            <w:proofErr w:type="gramEnd"/>
          </w:p>
          <w:p w14:paraId="5171F7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12.2.10. If the Supplier violates the provisions of the General Conditions regarding the engaged new subcontractors and/or specialists / existing subcontractors for the performance of the Contract and/or the replacement of </w:t>
            </w:r>
            <w:proofErr w:type="gramStart"/>
            <w:r w:rsidRPr="00923754">
              <w:rPr>
                <w:rFonts w:ascii="Arial" w:hAnsi="Arial" w:cs="Arial"/>
                <w:sz w:val="20"/>
                <w:lang w:val="en-US"/>
              </w:rPr>
              <w:t>specialists;</w:t>
            </w:r>
            <w:proofErr w:type="gramEnd"/>
          </w:p>
          <w:p w14:paraId="1C20F00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12.2.11.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
          <w:p w14:paraId="36A5A2CC"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12.2.12. If the Supplier breaches a material Contract term twice (2 times) (applicable, if a material term is specified in clause 10 of the Special Conditions</w:t>
            </w:r>
            <w:proofErr w:type="gramStart"/>
            <w:r w:rsidRPr="00923754">
              <w:rPr>
                <w:rFonts w:ascii="Arial" w:hAnsi="Arial" w:cs="Arial"/>
                <w:sz w:val="20"/>
                <w:lang w:val="en-US"/>
              </w:rPr>
              <w:t>);</w:t>
            </w:r>
            <w:proofErr w:type="gramEnd"/>
          </w:p>
          <w:p w14:paraId="299D12D7"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0B634CE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12.2.13. If the Supplier transfers its rights and/or obligations under the Contract to third parties </w:t>
            </w:r>
            <w:r w:rsidRPr="00923754">
              <w:rPr>
                <w:rFonts w:ascii="Arial" w:hAnsi="Arial" w:cs="Arial"/>
                <w:sz w:val="20"/>
                <w:lang w:val="en-US"/>
              </w:rPr>
              <w:lastRenderedPageBreak/>
              <w:t xml:space="preserve">without the prior written consent of the </w:t>
            </w:r>
            <w:proofErr w:type="gramStart"/>
            <w:r w:rsidRPr="00923754">
              <w:rPr>
                <w:rFonts w:ascii="Arial" w:hAnsi="Arial" w:cs="Arial"/>
                <w:sz w:val="20"/>
                <w:lang w:val="en-US"/>
              </w:rPr>
              <w:t>Purchaser;</w:t>
            </w:r>
            <w:proofErr w:type="gramEnd"/>
          </w:p>
          <w:p w14:paraId="7B8AA0E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12.2.14. If the Supplier fails to remedy warranty deficiencies within the additional period set by the </w:t>
            </w:r>
            <w:proofErr w:type="gramStart"/>
            <w:r w:rsidRPr="00923754">
              <w:rPr>
                <w:rFonts w:ascii="Arial" w:hAnsi="Arial" w:cs="Arial"/>
                <w:sz w:val="20"/>
                <w:lang w:val="en-US"/>
              </w:rPr>
              <w:t>Purchaser;</w:t>
            </w:r>
            <w:proofErr w:type="gramEnd"/>
          </w:p>
          <w:p w14:paraId="020F1085" w14:textId="104C5780" w:rsidR="009B132B" w:rsidRPr="007E01DF"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12.2.15.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7E01DF" w14:paraId="543C5CDE" w14:textId="77777777" w:rsidTr="009C5809">
        <w:trPr>
          <w:trHeight w:val="85"/>
        </w:trPr>
        <w:tc>
          <w:tcPr>
            <w:tcW w:w="4855" w:type="dxa"/>
          </w:tcPr>
          <w:p w14:paraId="7B28A8DB" w14:textId="5C536119" w:rsidR="009B132B" w:rsidRPr="00685A4A" w:rsidRDefault="009B132B" w:rsidP="009B132B">
            <w:pPr>
              <w:jc w:val="both"/>
              <w:rPr>
                <w:rFonts w:ascii="Arial" w:hAnsi="Arial" w:cs="Arial"/>
                <w:color w:val="4472C4"/>
                <w:kern w:val="2"/>
                <w:sz w:val="20"/>
              </w:rPr>
            </w:pPr>
            <w:r w:rsidRPr="00685A4A">
              <w:rPr>
                <w:rFonts w:ascii="Arial" w:hAnsi="Arial" w:cs="Arial"/>
                <w:b/>
                <w:bCs/>
                <w:kern w:val="2"/>
                <w:sz w:val="20"/>
              </w:rPr>
              <w:lastRenderedPageBreak/>
              <w:t>1</w:t>
            </w:r>
            <w:r w:rsidR="0053100E">
              <w:rPr>
                <w:rFonts w:ascii="Arial" w:hAnsi="Arial" w:cs="Arial"/>
                <w:b/>
                <w:bCs/>
                <w:kern w:val="2"/>
                <w:sz w:val="20"/>
              </w:rPr>
              <w:t>3</w:t>
            </w:r>
            <w:r w:rsidRPr="00685A4A">
              <w:rPr>
                <w:rFonts w:ascii="Arial" w:hAnsi="Arial" w:cs="Arial"/>
                <w:b/>
                <w:bCs/>
                <w:kern w:val="2"/>
                <w:sz w:val="20"/>
              </w:rPr>
              <w:t xml:space="preserve">. APLINKOSAUGINIAI IR SOCIALINIAI KRITERIJAI </w:t>
            </w:r>
            <w:r w:rsidRPr="00685A4A">
              <w:rPr>
                <w:rFonts w:ascii="Arial" w:hAnsi="Arial" w:cs="Arial"/>
                <w:i/>
                <w:iCs/>
                <w:color w:val="0070C0"/>
                <w:kern w:val="2"/>
                <w:sz w:val="20"/>
              </w:rPr>
              <w:t>(taikoma, jeigu aplinkosauginiai ir (arba) socialiniai kriterijai nustatomi kaip Sutarties vykdymo sąlygos)</w:t>
            </w:r>
          </w:p>
        </w:tc>
        <w:tc>
          <w:tcPr>
            <w:tcW w:w="4495" w:type="dxa"/>
          </w:tcPr>
          <w:p w14:paraId="61E2C8C0" w14:textId="6E21B935" w:rsidR="009B132B" w:rsidRPr="007E1033" w:rsidRDefault="0053100E" w:rsidP="009B132B">
            <w:pPr>
              <w:jc w:val="both"/>
              <w:rPr>
                <w:rFonts w:ascii="Arial" w:hAnsi="Arial" w:cs="Arial"/>
                <w:color w:val="4472C4"/>
                <w:kern w:val="2"/>
                <w:sz w:val="20"/>
              </w:rPr>
            </w:pPr>
            <w:r w:rsidRPr="007E1033">
              <w:rPr>
                <w:rFonts w:ascii="Arial" w:hAnsi="Arial" w:cs="Arial"/>
                <w:b/>
                <w:bCs/>
                <w:kern w:val="2"/>
                <w:sz w:val="20"/>
              </w:rPr>
              <w:t>13</w:t>
            </w:r>
            <w:r w:rsidR="009B132B" w:rsidRPr="007E1033">
              <w:rPr>
                <w:rFonts w:ascii="Arial" w:hAnsi="Arial" w:cs="Arial"/>
                <w:b/>
                <w:bCs/>
                <w:kern w:val="2"/>
                <w:sz w:val="20"/>
              </w:rPr>
              <w:t xml:space="preserve">. ENVIRONMENTAL AND SOCIAL CRITERIA </w:t>
            </w:r>
            <w:r w:rsidR="009B132B" w:rsidRPr="00685A4A">
              <w:rPr>
                <w:rFonts w:ascii="Arial" w:hAnsi="Arial" w:cs="Arial"/>
                <w:i/>
                <w:iCs/>
                <w:color w:val="0070C0"/>
                <w:kern w:val="2"/>
                <w:sz w:val="20"/>
              </w:rPr>
              <w:t>(taikoma, jeigu aplinkosauginiai ir (arba) socialiniai kriterijai nustatomi kaip Sutarties vykdymo sąlygos)</w:t>
            </w:r>
          </w:p>
        </w:tc>
      </w:tr>
      <w:tr w:rsidR="009B132B" w:rsidRPr="007E01DF" w14:paraId="6ED15939" w14:textId="77777777" w:rsidTr="009C5809">
        <w:trPr>
          <w:trHeight w:val="85"/>
        </w:trPr>
        <w:tc>
          <w:tcPr>
            <w:tcW w:w="4855" w:type="dxa"/>
          </w:tcPr>
          <w:p w14:paraId="51669322" w14:textId="629BFC46"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3</w:t>
            </w:r>
            <w:r w:rsidRPr="007E01DF">
              <w:rPr>
                <w:rFonts w:ascii="Arial" w:hAnsi="Arial" w:cs="Arial"/>
                <w:b/>
                <w:bCs/>
                <w:kern w:val="2"/>
                <w:sz w:val="20"/>
              </w:rPr>
              <w:t xml:space="preserve">.1. </w:t>
            </w:r>
            <w:r w:rsidR="0053100E" w:rsidRPr="0053100E">
              <w:rPr>
                <w:rFonts w:ascii="Arial" w:hAnsi="Arial" w:cs="Arial"/>
                <w:b/>
                <w:bCs/>
                <w:kern w:val="2"/>
                <w:sz w:val="20"/>
              </w:rPr>
              <w:t xml:space="preserve">Su perkamomis </w:t>
            </w:r>
            <w:r w:rsidR="002A1B6D">
              <w:rPr>
                <w:rFonts w:ascii="Arial" w:hAnsi="Arial" w:cs="Arial"/>
                <w:b/>
                <w:bCs/>
                <w:kern w:val="2"/>
                <w:sz w:val="20"/>
              </w:rPr>
              <w:t>P</w:t>
            </w:r>
            <w:r w:rsidR="0053100E" w:rsidRPr="0053100E">
              <w:rPr>
                <w:rFonts w:ascii="Arial" w:hAnsi="Arial" w:cs="Arial"/>
                <w:b/>
                <w:bCs/>
                <w:kern w:val="2"/>
                <w:sz w:val="20"/>
              </w:rPr>
              <w:t>aslaugomis susiję  aplinkos apsaugos kriterijai</w:t>
            </w:r>
          </w:p>
        </w:tc>
        <w:tc>
          <w:tcPr>
            <w:tcW w:w="4495" w:type="dxa"/>
          </w:tcPr>
          <w:p w14:paraId="67276EC5" w14:textId="03179EB5"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3</w:t>
            </w:r>
            <w:r w:rsidRPr="007E01DF">
              <w:rPr>
                <w:rFonts w:ascii="Arial" w:hAnsi="Arial" w:cs="Arial"/>
                <w:b/>
                <w:bCs/>
                <w:kern w:val="2"/>
                <w:sz w:val="20"/>
                <w:lang w:val="en-US"/>
              </w:rPr>
              <w:t xml:space="preserve">.1. </w:t>
            </w:r>
            <w:r w:rsidR="0053100E" w:rsidRPr="0053100E">
              <w:rPr>
                <w:rFonts w:ascii="Arial" w:hAnsi="Arial" w:cs="Arial"/>
                <w:b/>
                <w:bCs/>
                <w:kern w:val="2"/>
                <w:sz w:val="20"/>
                <w:lang w:val="en-US"/>
              </w:rPr>
              <w:t xml:space="preserve">Environmental criteria relating to the </w:t>
            </w:r>
            <w:r w:rsidR="002A1B6D">
              <w:rPr>
                <w:rFonts w:ascii="Arial" w:hAnsi="Arial" w:cs="Arial"/>
                <w:b/>
                <w:bCs/>
                <w:kern w:val="2"/>
                <w:sz w:val="20"/>
                <w:lang w:val="en-US"/>
              </w:rPr>
              <w:t>procured Serv</w:t>
            </w:r>
            <w:r w:rsidR="0053100E" w:rsidRPr="0053100E">
              <w:rPr>
                <w:rFonts w:ascii="Arial" w:hAnsi="Arial" w:cs="Arial"/>
                <w:b/>
                <w:bCs/>
                <w:kern w:val="2"/>
                <w:sz w:val="20"/>
                <w:lang w:val="en-US"/>
              </w:rPr>
              <w:t xml:space="preserve">ices </w:t>
            </w:r>
          </w:p>
        </w:tc>
      </w:tr>
      <w:tr w:rsidR="009B132B" w:rsidRPr="007E01DF" w14:paraId="0282749D" w14:textId="77777777" w:rsidTr="009C5809">
        <w:trPr>
          <w:trHeight w:val="85"/>
        </w:trPr>
        <w:tc>
          <w:tcPr>
            <w:tcW w:w="4855" w:type="dxa"/>
          </w:tcPr>
          <w:p w14:paraId="45395C0A" w14:textId="77777777" w:rsidR="002A1B6D" w:rsidRPr="002A1B6D" w:rsidRDefault="002A1B6D" w:rsidP="002A1B6D">
            <w:pPr>
              <w:jc w:val="both"/>
              <w:rPr>
                <w:rFonts w:ascii="Arial" w:hAnsi="Arial" w:cs="Arial"/>
                <w:i/>
                <w:iCs/>
                <w:color w:val="0070C0"/>
                <w:kern w:val="2"/>
                <w:sz w:val="20"/>
              </w:rPr>
            </w:pPr>
            <w:r w:rsidRPr="002A1B6D">
              <w:rPr>
                <w:rFonts w:ascii="Arial" w:hAnsi="Arial" w:cs="Arial"/>
                <w:i/>
                <w:iCs/>
                <w:color w:val="0070C0"/>
                <w:kern w:val="2"/>
                <w:sz w:val="20"/>
              </w:rPr>
              <w:t>Jei punktas taikomas:</w:t>
            </w:r>
          </w:p>
          <w:p w14:paraId="448CD7C1" w14:textId="77777777" w:rsidR="002A1B6D" w:rsidRPr="002A1B6D" w:rsidRDefault="002A1B6D" w:rsidP="002A1B6D">
            <w:pPr>
              <w:jc w:val="both"/>
              <w:rPr>
                <w:rFonts w:ascii="Arial" w:hAnsi="Arial" w:cs="Arial"/>
                <w:color w:val="000000"/>
                <w:kern w:val="2"/>
                <w:sz w:val="20"/>
                <w:shd w:val="clear" w:color="auto" w:fill="FFFFFF"/>
              </w:rPr>
            </w:pPr>
          </w:p>
          <w:p w14:paraId="6A3DE512" w14:textId="77777777" w:rsidR="002A1B6D" w:rsidRPr="002A1B6D" w:rsidRDefault="002A1B6D" w:rsidP="002A1B6D">
            <w:pPr>
              <w:jc w:val="both"/>
              <w:rPr>
                <w:rFonts w:ascii="Arial" w:hAnsi="Arial" w:cs="Arial"/>
                <w:color w:val="000000"/>
                <w:kern w:val="2"/>
                <w:sz w:val="20"/>
                <w:shd w:val="clear" w:color="auto" w:fill="FFFFFF"/>
              </w:rPr>
            </w:pPr>
            <w:r w:rsidRPr="002A1B6D">
              <w:rPr>
                <w:rFonts w:ascii="Arial" w:hAnsi="Arial" w:cs="Arial"/>
                <w:color w:val="000000"/>
                <w:kern w:val="2"/>
                <w:sz w:val="20"/>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2A1B6D">
              <w:rPr>
                <w:rFonts w:ascii="Arial" w:hAnsi="Arial" w:cs="Arial"/>
                <w:color w:val="FF0000"/>
                <w:kern w:val="2"/>
                <w:sz w:val="20"/>
                <w:shd w:val="clear" w:color="auto" w:fill="FFFFFF"/>
              </w:rPr>
              <w:t xml:space="preserve">{...} </w:t>
            </w:r>
            <w:r w:rsidRPr="002A1B6D">
              <w:rPr>
                <w:rFonts w:ascii="Arial" w:hAnsi="Arial" w:cs="Arial"/>
                <w:color w:val="000000"/>
                <w:kern w:val="2"/>
                <w:sz w:val="20"/>
                <w:shd w:val="clear" w:color="auto" w:fill="FFFFFF"/>
              </w:rPr>
              <w:t>papunkčiu.</w:t>
            </w:r>
          </w:p>
          <w:p w14:paraId="77EC00EA" w14:textId="6389DB33" w:rsidR="009B132B" w:rsidRPr="007E01DF" w:rsidRDefault="002A1B6D" w:rsidP="002A1B6D">
            <w:pPr>
              <w:jc w:val="both"/>
              <w:rPr>
                <w:rFonts w:ascii="Arial" w:hAnsi="Arial" w:cs="Arial"/>
                <w:color w:val="4472C4"/>
                <w:kern w:val="2"/>
                <w:sz w:val="20"/>
              </w:rPr>
            </w:pPr>
            <w:r w:rsidRPr="002A1B6D">
              <w:rPr>
                <w:rFonts w:ascii="Arial" w:hAnsi="Arial" w:cs="Arial"/>
                <w:color w:val="000000"/>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4D432C35" w14:textId="77777777" w:rsidR="002A1B6D" w:rsidRPr="002A1B6D" w:rsidRDefault="002A1B6D" w:rsidP="002A1B6D">
            <w:pPr>
              <w:jc w:val="both"/>
              <w:rPr>
                <w:rFonts w:ascii="Arial" w:hAnsi="Arial" w:cs="Arial"/>
                <w:i/>
                <w:iCs/>
                <w:color w:val="0070C0"/>
                <w:kern w:val="2"/>
                <w:sz w:val="20"/>
              </w:rPr>
            </w:pPr>
            <w:r w:rsidRPr="002A1B6D">
              <w:rPr>
                <w:rFonts w:ascii="Arial" w:hAnsi="Arial" w:cs="Arial"/>
                <w:i/>
                <w:iCs/>
                <w:color w:val="0070C0"/>
                <w:kern w:val="2"/>
                <w:sz w:val="20"/>
              </w:rPr>
              <w:t>Jei punktas taikomas:</w:t>
            </w:r>
          </w:p>
          <w:p w14:paraId="205C5FFE" w14:textId="77777777" w:rsidR="002A1B6D" w:rsidRDefault="002A1B6D" w:rsidP="0053100E">
            <w:pPr>
              <w:jc w:val="both"/>
              <w:rPr>
                <w:rFonts w:ascii="Arial" w:hAnsi="Arial" w:cs="Arial"/>
                <w:color w:val="000000"/>
                <w:kern w:val="2"/>
                <w:sz w:val="20"/>
                <w:shd w:val="clear" w:color="auto" w:fill="FFFFFF"/>
                <w:lang w:val="en-US"/>
              </w:rPr>
            </w:pPr>
          </w:p>
          <w:p w14:paraId="112BAFF8" w14:textId="4D4F89F5" w:rsidR="0053100E" w:rsidRPr="0053100E" w:rsidRDefault="0053100E" w:rsidP="0053100E">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 xml:space="preserve">Environmental criteria for the Services </w:t>
            </w:r>
            <w:r w:rsidR="002A1B6D">
              <w:rPr>
                <w:rFonts w:ascii="Arial" w:hAnsi="Arial" w:cs="Arial"/>
                <w:color w:val="000000"/>
                <w:kern w:val="2"/>
                <w:sz w:val="20"/>
                <w:shd w:val="clear" w:color="auto" w:fill="FFFFFF"/>
                <w:lang w:val="en-US"/>
              </w:rPr>
              <w:t>are</w:t>
            </w:r>
            <w:r w:rsidRPr="0053100E">
              <w:rPr>
                <w:rFonts w:ascii="Arial" w:hAnsi="Arial" w:cs="Arial"/>
                <w:color w:val="000000"/>
                <w:kern w:val="2"/>
                <w:sz w:val="20"/>
                <w:shd w:val="clear" w:color="auto" w:fill="FFFFFF"/>
                <w:lang w:val="en-US"/>
              </w:rPr>
              <w:t xml:space="preserve"> determined in accordance with </w:t>
            </w:r>
            <w:r w:rsidR="002A1B6D">
              <w:rPr>
                <w:rFonts w:ascii="Arial" w:hAnsi="Arial" w:cs="Arial"/>
                <w:color w:val="000000"/>
                <w:kern w:val="2"/>
                <w:sz w:val="20"/>
                <w:shd w:val="clear" w:color="auto" w:fill="FFFFFF"/>
                <w:lang w:val="en-US"/>
              </w:rPr>
              <w:t xml:space="preserve">sub-clause </w:t>
            </w:r>
            <w:r w:rsidR="002A1B6D" w:rsidRPr="002A1B6D">
              <w:rPr>
                <w:rFonts w:ascii="Arial" w:hAnsi="Arial" w:cs="Arial"/>
                <w:color w:val="FF0000"/>
                <w:kern w:val="2"/>
                <w:sz w:val="20"/>
                <w:shd w:val="clear" w:color="auto" w:fill="FFFFFF"/>
              </w:rPr>
              <w:t>{...}</w:t>
            </w:r>
            <w:r w:rsidR="002A1B6D">
              <w:rPr>
                <w:rFonts w:ascii="Arial" w:hAnsi="Arial" w:cs="Arial"/>
                <w:color w:val="000000"/>
                <w:kern w:val="2"/>
                <w:sz w:val="20"/>
                <w:shd w:val="clear" w:color="auto" w:fill="FFFFFF"/>
              </w:rPr>
              <w:t xml:space="preserve"> of </w:t>
            </w:r>
            <w:r w:rsidRPr="0053100E">
              <w:rPr>
                <w:rFonts w:ascii="Arial" w:hAnsi="Arial" w:cs="Arial"/>
                <w:color w:val="000000"/>
                <w:kern w:val="2"/>
                <w:sz w:val="20"/>
                <w:shd w:val="clear" w:color="auto" w:fill="FFFFFF"/>
                <w:lang w:val="en-US"/>
              </w:rPr>
              <w:t>the description of the procedure for the application of environmental criteria in green procurement, approved by the Order No D1-508 of the Minister of Environment of the Republic of Lithuania of 28 June 2011 “On the Approval of the Description of the Procedure for the Application of Environmental Criteria in Green Procurement“)</w:t>
            </w:r>
            <w:r w:rsidR="002A1B6D">
              <w:rPr>
                <w:rFonts w:ascii="Arial" w:hAnsi="Arial" w:cs="Arial"/>
                <w:color w:val="000000"/>
                <w:kern w:val="2"/>
                <w:sz w:val="20"/>
                <w:shd w:val="clear" w:color="auto" w:fill="FFFFFF"/>
                <w:lang w:val="en-US"/>
              </w:rPr>
              <w:t>.</w:t>
            </w:r>
          </w:p>
          <w:p w14:paraId="540A6687" w14:textId="77777777" w:rsidR="0053100E" w:rsidRPr="0053100E" w:rsidRDefault="0053100E" w:rsidP="0053100E">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If the Supplier is found not to comply with the criterion (criteria) set out in this sub-clause, the Supplier shall be liable to a fine of the amount set out in Clause 9.5 of the Special Terms and Conditions.</w:t>
            </w:r>
          </w:p>
          <w:p w14:paraId="33EC122F" w14:textId="18CE9D39" w:rsidR="009B132B" w:rsidRPr="007E01DF" w:rsidRDefault="009B132B" w:rsidP="009B132B">
            <w:pPr>
              <w:jc w:val="both"/>
              <w:rPr>
                <w:rFonts w:ascii="Arial" w:hAnsi="Arial" w:cs="Arial"/>
                <w:color w:val="4472C4"/>
                <w:kern w:val="2"/>
                <w:sz w:val="20"/>
                <w:lang w:val="en-US"/>
              </w:rPr>
            </w:pPr>
          </w:p>
        </w:tc>
      </w:tr>
      <w:tr w:rsidR="009B132B" w:rsidRPr="007E01DF" w14:paraId="65547BF5" w14:textId="77777777" w:rsidTr="009C5809">
        <w:trPr>
          <w:trHeight w:val="85"/>
        </w:trPr>
        <w:tc>
          <w:tcPr>
            <w:tcW w:w="4855" w:type="dxa"/>
          </w:tcPr>
          <w:p w14:paraId="740058E1" w14:textId="2D796279"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2A1B6D">
              <w:rPr>
                <w:rFonts w:ascii="Arial" w:hAnsi="Arial" w:cs="Arial"/>
                <w:b/>
                <w:bCs/>
                <w:kern w:val="2"/>
                <w:sz w:val="20"/>
              </w:rPr>
              <w:t>3</w:t>
            </w:r>
            <w:r w:rsidRPr="007E01DF">
              <w:rPr>
                <w:rFonts w:ascii="Arial" w:hAnsi="Arial" w:cs="Arial"/>
                <w:b/>
                <w:bCs/>
                <w:kern w:val="2"/>
                <w:sz w:val="20"/>
              </w:rPr>
              <w:t>.</w:t>
            </w:r>
            <w:r w:rsidR="002A1B6D">
              <w:rPr>
                <w:rFonts w:ascii="Arial" w:hAnsi="Arial" w:cs="Arial"/>
                <w:b/>
                <w:bCs/>
                <w:kern w:val="2"/>
                <w:sz w:val="20"/>
              </w:rPr>
              <w:t>2</w:t>
            </w:r>
            <w:r w:rsidRPr="007E01DF">
              <w:rPr>
                <w:rFonts w:ascii="Arial" w:hAnsi="Arial" w:cs="Arial"/>
                <w:b/>
                <w:bCs/>
                <w:kern w:val="2"/>
                <w:sz w:val="20"/>
              </w:rPr>
              <w:t xml:space="preserve">. </w:t>
            </w:r>
            <w:r w:rsidR="002A1B6D" w:rsidRPr="002A1B6D">
              <w:rPr>
                <w:rFonts w:ascii="Arial" w:hAnsi="Arial" w:cs="Arial"/>
                <w:b/>
                <w:bCs/>
                <w:kern w:val="2"/>
                <w:sz w:val="20"/>
              </w:rPr>
              <w:t>Su perkamomis Paslaugomis susiję socialiniai kriterijai</w:t>
            </w:r>
          </w:p>
        </w:tc>
        <w:tc>
          <w:tcPr>
            <w:tcW w:w="4495" w:type="dxa"/>
          </w:tcPr>
          <w:p w14:paraId="4C5EA108" w14:textId="0DF0834A"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3</w:t>
            </w:r>
            <w:r w:rsidRPr="007E01DF">
              <w:rPr>
                <w:rFonts w:ascii="Arial" w:hAnsi="Arial" w:cs="Arial"/>
                <w:b/>
                <w:bCs/>
                <w:kern w:val="2"/>
                <w:sz w:val="20"/>
                <w:lang w:val="en-US"/>
              </w:rPr>
              <w:t>.</w:t>
            </w:r>
            <w:r w:rsidR="00FE481A">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sidR="002A1B6D">
              <w:rPr>
                <w:rFonts w:ascii="Arial" w:hAnsi="Arial" w:cs="Arial"/>
                <w:b/>
                <w:bCs/>
                <w:kern w:val="2"/>
                <w:sz w:val="20"/>
                <w:lang w:val="en-US"/>
              </w:rPr>
              <w:t>procured</w:t>
            </w:r>
            <w:r w:rsidRPr="007E01DF">
              <w:rPr>
                <w:rFonts w:ascii="Arial" w:hAnsi="Arial" w:cs="Arial"/>
                <w:b/>
                <w:bCs/>
                <w:kern w:val="2"/>
                <w:sz w:val="20"/>
                <w:lang w:val="en-US"/>
              </w:rPr>
              <w:t xml:space="preserve"> </w:t>
            </w:r>
            <w:r w:rsidR="002A1B6D">
              <w:rPr>
                <w:rFonts w:ascii="Arial" w:hAnsi="Arial" w:cs="Arial"/>
                <w:b/>
                <w:bCs/>
                <w:kern w:val="2"/>
                <w:sz w:val="20"/>
                <w:lang w:val="en-US"/>
              </w:rPr>
              <w:t>Services</w:t>
            </w:r>
          </w:p>
        </w:tc>
      </w:tr>
      <w:tr w:rsidR="009B132B" w:rsidRPr="007E01DF" w14:paraId="7CFAC265" w14:textId="77777777" w:rsidTr="009C5809">
        <w:trPr>
          <w:trHeight w:val="85"/>
        </w:trPr>
        <w:tc>
          <w:tcPr>
            <w:tcW w:w="4855" w:type="dxa"/>
          </w:tcPr>
          <w:p w14:paraId="14A94E74" w14:textId="77777777" w:rsidR="002A1B6D" w:rsidRPr="002A1B6D" w:rsidRDefault="002A1B6D" w:rsidP="002A1B6D">
            <w:pPr>
              <w:jc w:val="both"/>
              <w:rPr>
                <w:rFonts w:ascii="Arial" w:hAnsi="Arial" w:cs="Arial"/>
                <w:i/>
                <w:iCs/>
                <w:color w:val="0070C0"/>
                <w:kern w:val="2"/>
                <w:sz w:val="20"/>
              </w:rPr>
            </w:pPr>
            <w:r w:rsidRPr="002A1B6D">
              <w:rPr>
                <w:rFonts w:ascii="Arial" w:hAnsi="Arial" w:cs="Arial"/>
                <w:i/>
                <w:iCs/>
                <w:color w:val="0070C0"/>
                <w:kern w:val="2"/>
                <w:sz w:val="20"/>
              </w:rPr>
              <w:t>Jei punktas taikomas:</w:t>
            </w:r>
          </w:p>
          <w:p w14:paraId="3E338026" w14:textId="77777777" w:rsidR="002A1B6D" w:rsidRPr="002A1B6D" w:rsidRDefault="002A1B6D" w:rsidP="002A1B6D">
            <w:pPr>
              <w:jc w:val="both"/>
              <w:rPr>
                <w:rFonts w:ascii="Arial" w:hAnsi="Arial" w:cs="Arial"/>
                <w:color w:val="000000"/>
                <w:kern w:val="2"/>
                <w:sz w:val="20"/>
              </w:rPr>
            </w:pPr>
          </w:p>
          <w:p w14:paraId="58C7FAA2" w14:textId="77777777" w:rsidR="002A1B6D" w:rsidRPr="002A1B6D" w:rsidRDefault="002A1B6D" w:rsidP="002A1B6D">
            <w:pPr>
              <w:jc w:val="both"/>
              <w:rPr>
                <w:rFonts w:ascii="Arial" w:hAnsi="Arial" w:cs="Arial"/>
                <w:color w:val="4472C4"/>
                <w:kern w:val="2"/>
                <w:sz w:val="20"/>
                <w:shd w:val="clear" w:color="auto" w:fill="FFFFFF"/>
              </w:rPr>
            </w:pPr>
            <w:r w:rsidRPr="002A1B6D">
              <w:rPr>
                <w:rFonts w:ascii="Arial" w:hAnsi="Arial" w:cs="Arial"/>
                <w:color w:val="4472C4"/>
                <w:kern w:val="2"/>
                <w:sz w:val="20"/>
                <w:shd w:val="clear" w:color="auto" w:fill="FFFFFF"/>
              </w:rPr>
              <w:t>(nurodyti Sutarties vykdymui taikomus su perkamomis Paslaugomis susijusius socialinius kriterijus.</w:t>
            </w:r>
            <w:r w:rsidRPr="002A1B6D">
              <w:rPr>
                <w:rFonts w:ascii="Arial" w:hAnsi="Arial" w:cs="Arial"/>
                <w:color w:val="2B579A"/>
                <w:kern w:val="2"/>
                <w:sz w:val="20"/>
              </w:rPr>
              <w:t xml:space="preserve"> </w:t>
            </w:r>
            <w:r w:rsidRPr="002A1B6D">
              <w:rPr>
                <w:rFonts w:ascii="Arial" w:hAnsi="Arial" w:cs="Arial"/>
                <w:color w:val="4472C4"/>
                <w:kern w:val="2"/>
                <w:sz w:val="20"/>
              </w:rPr>
              <w:t>R</w:t>
            </w:r>
            <w:r w:rsidRPr="002A1B6D">
              <w:rPr>
                <w:rFonts w:ascii="Arial" w:hAnsi="Arial" w:cs="Arial"/>
                <w:color w:val="4472C4"/>
                <w:kern w:val="2"/>
                <w:sz w:val="20"/>
                <w:shd w:val="clear" w:color="auto" w:fill="FFFFFF"/>
              </w:rPr>
              <w:t xml:space="preserve">ekomenduojama socialinius kriterijus nustatyti vadovaujantis </w:t>
            </w:r>
            <w:r w:rsidRPr="002A1B6D">
              <w:rPr>
                <w:rFonts w:ascii="Arial" w:hAnsi="Arial" w:cs="Arial"/>
                <w:color w:val="0563C1"/>
                <w:kern w:val="2"/>
                <w:sz w:val="20"/>
                <w:shd w:val="clear" w:color="auto" w:fill="FFFFFF"/>
              </w:rPr>
              <w:t>Socialiai atsakingų pirkimų gairėse</w:t>
            </w:r>
            <w:r w:rsidRPr="002A1B6D">
              <w:rPr>
                <w:rFonts w:ascii="Arial" w:hAnsi="Arial" w:cs="Arial"/>
                <w:color w:val="4472C4"/>
                <w:kern w:val="2"/>
                <w:sz w:val="20"/>
                <w:shd w:val="clear" w:color="auto" w:fill="FFFFFF"/>
              </w:rPr>
              <w:t xml:space="preserve"> pateikiamais pavyzdžiais)</w:t>
            </w:r>
          </w:p>
          <w:p w14:paraId="70548A19" w14:textId="0AE707F9" w:rsidR="009B132B" w:rsidRPr="007E01DF" w:rsidRDefault="002A1B6D" w:rsidP="002A1B6D">
            <w:pPr>
              <w:jc w:val="both"/>
              <w:rPr>
                <w:rFonts w:ascii="Arial" w:hAnsi="Arial" w:cs="Arial"/>
                <w:color w:val="4472C4"/>
                <w:kern w:val="2"/>
                <w:sz w:val="20"/>
              </w:rPr>
            </w:pPr>
            <w:r w:rsidRPr="002A1B6D">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599A1437" w14:textId="3C4367F3" w:rsidR="002A1B6D" w:rsidRPr="002A1B6D" w:rsidRDefault="002A1B6D" w:rsidP="002A1B6D">
            <w:pPr>
              <w:jc w:val="both"/>
              <w:rPr>
                <w:rFonts w:ascii="Arial" w:hAnsi="Arial" w:cs="Arial"/>
                <w:i/>
                <w:iCs/>
                <w:color w:val="0070C0"/>
                <w:kern w:val="2"/>
                <w:sz w:val="20"/>
              </w:rPr>
            </w:pPr>
            <w:r w:rsidRPr="002A1B6D">
              <w:rPr>
                <w:rFonts w:ascii="Arial" w:hAnsi="Arial" w:cs="Arial"/>
                <w:i/>
                <w:iCs/>
                <w:color w:val="0070C0"/>
                <w:kern w:val="2"/>
                <w:sz w:val="20"/>
              </w:rPr>
              <w:t>Jei punktas taikomas</w:t>
            </w:r>
            <w:r w:rsidR="00C85CBF">
              <w:rPr>
                <w:rFonts w:ascii="Arial" w:hAnsi="Arial" w:cs="Arial"/>
                <w:i/>
                <w:iCs/>
                <w:color w:val="0070C0"/>
                <w:kern w:val="2"/>
                <w:sz w:val="20"/>
              </w:rPr>
              <w:t xml:space="preserve"> (rašyti angliškai)</w:t>
            </w:r>
            <w:r w:rsidRPr="002A1B6D">
              <w:rPr>
                <w:rFonts w:ascii="Arial" w:hAnsi="Arial" w:cs="Arial"/>
                <w:i/>
                <w:iCs/>
                <w:color w:val="0070C0"/>
                <w:kern w:val="2"/>
                <w:sz w:val="20"/>
              </w:rPr>
              <w:t>:</w:t>
            </w:r>
          </w:p>
          <w:p w14:paraId="07065FF2" w14:textId="77777777" w:rsidR="002A1B6D" w:rsidRPr="002A1B6D" w:rsidRDefault="002A1B6D" w:rsidP="002A1B6D">
            <w:pPr>
              <w:jc w:val="both"/>
              <w:rPr>
                <w:rFonts w:ascii="Arial" w:hAnsi="Arial" w:cs="Arial"/>
                <w:color w:val="000000"/>
                <w:kern w:val="2"/>
                <w:sz w:val="20"/>
              </w:rPr>
            </w:pPr>
          </w:p>
          <w:p w14:paraId="1A9B71DA" w14:textId="77777777" w:rsidR="002A1B6D" w:rsidRPr="002A1B6D" w:rsidRDefault="002A1B6D" w:rsidP="002A1B6D">
            <w:pPr>
              <w:jc w:val="both"/>
              <w:rPr>
                <w:rFonts w:ascii="Arial" w:hAnsi="Arial" w:cs="Arial"/>
                <w:color w:val="4472C4"/>
                <w:kern w:val="2"/>
                <w:sz w:val="20"/>
                <w:shd w:val="clear" w:color="auto" w:fill="FFFFFF"/>
              </w:rPr>
            </w:pPr>
            <w:r w:rsidRPr="002A1B6D">
              <w:rPr>
                <w:rFonts w:ascii="Arial" w:hAnsi="Arial" w:cs="Arial"/>
                <w:color w:val="4472C4"/>
                <w:kern w:val="2"/>
                <w:sz w:val="20"/>
                <w:shd w:val="clear" w:color="auto" w:fill="FFFFFF"/>
              </w:rPr>
              <w:t>(nurodyti Sutarties vykdymui taikomus su perkamomis Paslaugomis susijusius socialinius kriterijus.</w:t>
            </w:r>
            <w:r w:rsidRPr="002A1B6D">
              <w:rPr>
                <w:rFonts w:ascii="Arial" w:hAnsi="Arial" w:cs="Arial"/>
                <w:color w:val="2B579A"/>
                <w:kern w:val="2"/>
                <w:sz w:val="20"/>
              </w:rPr>
              <w:t xml:space="preserve"> </w:t>
            </w:r>
            <w:r w:rsidRPr="002A1B6D">
              <w:rPr>
                <w:rFonts w:ascii="Arial" w:hAnsi="Arial" w:cs="Arial"/>
                <w:color w:val="4472C4"/>
                <w:kern w:val="2"/>
                <w:sz w:val="20"/>
              </w:rPr>
              <w:t>R</w:t>
            </w:r>
            <w:r w:rsidRPr="002A1B6D">
              <w:rPr>
                <w:rFonts w:ascii="Arial" w:hAnsi="Arial" w:cs="Arial"/>
                <w:color w:val="4472C4"/>
                <w:kern w:val="2"/>
                <w:sz w:val="20"/>
                <w:shd w:val="clear" w:color="auto" w:fill="FFFFFF"/>
              </w:rPr>
              <w:t xml:space="preserve">ekomenduojama socialinius kriterijus nustatyti vadovaujantis </w:t>
            </w:r>
            <w:r w:rsidRPr="002A1B6D">
              <w:rPr>
                <w:rFonts w:ascii="Arial" w:hAnsi="Arial" w:cs="Arial"/>
                <w:color w:val="0563C1"/>
                <w:kern w:val="2"/>
                <w:sz w:val="20"/>
                <w:shd w:val="clear" w:color="auto" w:fill="FFFFFF"/>
              </w:rPr>
              <w:t>Socialiai atsakingų pirkimų gairėse</w:t>
            </w:r>
            <w:r w:rsidRPr="002A1B6D">
              <w:rPr>
                <w:rFonts w:ascii="Arial" w:hAnsi="Arial" w:cs="Arial"/>
                <w:color w:val="4472C4"/>
                <w:kern w:val="2"/>
                <w:sz w:val="20"/>
                <w:shd w:val="clear" w:color="auto" w:fill="FFFFFF"/>
              </w:rPr>
              <w:t xml:space="preserve"> pateikiamais pavyzdžiais)</w:t>
            </w:r>
          </w:p>
          <w:p w14:paraId="05E4CB2B" w14:textId="77777777" w:rsidR="009B132B" w:rsidRPr="002A1B6D" w:rsidRDefault="009B132B" w:rsidP="009B132B">
            <w:pPr>
              <w:jc w:val="both"/>
              <w:rPr>
                <w:rFonts w:ascii="Arial" w:hAnsi="Arial" w:cs="Arial"/>
                <w:color w:val="4472C4"/>
                <w:kern w:val="2"/>
                <w:sz w:val="20"/>
                <w:shd w:val="clear" w:color="auto" w:fill="FFFFFF"/>
              </w:rPr>
            </w:pPr>
          </w:p>
          <w:p w14:paraId="7642D538" w14:textId="3552E1B3" w:rsidR="009B132B" w:rsidRPr="007E01DF" w:rsidRDefault="009B132B" w:rsidP="009B132B">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 xml:space="preserve">If the Supplier is found not to comply with the criterion set out in this point, the Supplier shall be </w:t>
            </w:r>
            <w:r w:rsidRPr="007E01DF">
              <w:rPr>
                <w:rFonts w:ascii="Arial" w:hAnsi="Arial" w:cs="Arial"/>
                <w:color w:val="000000"/>
                <w:kern w:val="2"/>
                <w:sz w:val="20"/>
                <w:shd w:val="clear" w:color="auto" w:fill="FFFFFF"/>
                <w:lang w:val="en-US"/>
              </w:rPr>
              <w:lastRenderedPageBreak/>
              <w:t>liable to a fine of the amount specified in point 9.5 of the Special Terms and Conditions.</w:t>
            </w:r>
          </w:p>
        </w:tc>
      </w:tr>
      <w:tr w:rsidR="009B132B" w:rsidRPr="007E01DF" w14:paraId="6FD11F24" w14:textId="77777777" w:rsidTr="009C5809">
        <w:trPr>
          <w:trHeight w:val="85"/>
        </w:trPr>
        <w:tc>
          <w:tcPr>
            <w:tcW w:w="4855" w:type="dxa"/>
          </w:tcPr>
          <w:p w14:paraId="5FF76284" w14:textId="340A7275" w:rsidR="009B132B" w:rsidRPr="00183F31" w:rsidRDefault="009B132B" w:rsidP="009B132B">
            <w:pPr>
              <w:jc w:val="center"/>
              <w:rPr>
                <w:rFonts w:ascii="Arial" w:hAnsi="Arial" w:cs="Arial"/>
                <w:b/>
                <w:bCs/>
                <w:kern w:val="2"/>
                <w:sz w:val="20"/>
              </w:rPr>
            </w:pPr>
            <w:r w:rsidRPr="00183F31">
              <w:rPr>
                <w:rFonts w:ascii="Arial" w:hAnsi="Arial" w:cs="Arial"/>
                <w:b/>
                <w:bCs/>
                <w:kern w:val="2"/>
                <w:sz w:val="20"/>
              </w:rPr>
              <w:lastRenderedPageBreak/>
              <w:t>1</w:t>
            </w:r>
            <w:r w:rsidR="00FE481A">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9B132B" w:rsidRPr="00183F31" w:rsidRDefault="009B132B" w:rsidP="009B132B">
            <w:pPr>
              <w:jc w:val="center"/>
              <w:rPr>
                <w:rFonts w:ascii="Arial" w:hAnsi="Arial" w:cs="Arial"/>
                <w:color w:val="000000"/>
                <w:kern w:val="2"/>
                <w:sz w:val="20"/>
                <w:shd w:val="clear" w:color="auto" w:fill="FFFFFF"/>
              </w:rPr>
            </w:pPr>
          </w:p>
        </w:tc>
        <w:tc>
          <w:tcPr>
            <w:tcW w:w="4495" w:type="dxa"/>
          </w:tcPr>
          <w:p w14:paraId="164BAA4E" w14:textId="17694504" w:rsidR="009B132B" w:rsidRPr="00183F31" w:rsidRDefault="009B132B" w:rsidP="009B132B">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sidR="00FE481A">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B132B" w:rsidRPr="007E01DF" w14:paraId="54DFC419" w14:textId="77777777" w:rsidTr="009C5809">
        <w:trPr>
          <w:trHeight w:val="85"/>
        </w:trPr>
        <w:tc>
          <w:tcPr>
            <w:tcW w:w="4855" w:type="dxa"/>
          </w:tcPr>
          <w:p w14:paraId="2FB8767D" w14:textId="7D891DC2" w:rsidR="009B132B" w:rsidRPr="007E01DF" w:rsidRDefault="009B132B" w:rsidP="009B132B">
            <w:pPr>
              <w:rPr>
                <w:rFonts w:ascii="Arial" w:hAnsi="Arial" w:cs="Arial"/>
                <w:color w:val="000000"/>
                <w:kern w:val="2"/>
                <w:sz w:val="20"/>
                <w:shd w:val="clear" w:color="auto" w:fill="FFFFFF"/>
              </w:rPr>
            </w:pPr>
            <w:r w:rsidRPr="007F35FA">
              <w:rPr>
                <w:rFonts w:ascii="Arial" w:hAnsi="Arial" w:cs="Arial"/>
                <w:b/>
                <w:bCs/>
                <w:kern w:val="2"/>
                <w:sz w:val="20"/>
              </w:rPr>
              <w:t>1</w:t>
            </w:r>
            <w:r w:rsidR="00FE481A">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B132B" w:rsidRPr="00921AAD" w:rsidRDefault="009B132B" w:rsidP="009B132B">
            <w:pPr>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sidR="00FE481A">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B132B" w:rsidRPr="007E01DF" w14:paraId="5B561145" w14:textId="77777777" w:rsidTr="00757A91">
        <w:trPr>
          <w:trHeight w:val="85"/>
        </w:trPr>
        <w:tc>
          <w:tcPr>
            <w:tcW w:w="4855" w:type="dxa"/>
            <w:vAlign w:val="center"/>
          </w:tcPr>
          <w:p w14:paraId="2D24A538" w14:textId="77777777" w:rsidR="009B132B" w:rsidRPr="00183F31" w:rsidRDefault="009B132B" w:rsidP="009B132B">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71E313D5" w14:textId="77777777" w:rsidR="009B132B" w:rsidRDefault="009B132B" w:rsidP="009B132B">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5B6E28" w:rsidRDefault="005B6E28" w:rsidP="009B132B">
            <w:pPr>
              <w:jc w:val="both"/>
              <w:rPr>
                <w:rFonts w:ascii="Arial" w:hAnsi="Arial" w:cs="Arial"/>
                <w:color w:val="4472C4"/>
                <w:sz w:val="20"/>
              </w:rPr>
            </w:pPr>
          </w:p>
          <w:p w14:paraId="7CBF3E1D" w14:textId="5C026331" w:rsidR="005B6E28" w:rsidRPr="005B6E28" w:rsidRDefault="005B6E28" w:rsidP="009B132B">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4DF44CC3" w14:textId="77777777" w:rsidR="005B6E28" w:rsidRPr="00183F31" w:rsidRDefault="005B6E28" w:rsidP="009B132B">
            <w:pPr>
              <w:jc w:val="both"/>
              <w:rPr>
                <w:rFonts w:ascii="Arial" w:hAnsi="Arial" w:cs="Arial"/>
                <w:color w:val="4472C4"/>
                <w:kern w:val="2"/>
                <w:sz w:val="20"/>
              </w:rPr>
            </w:pPr>
          </w:p>
          <w:p w14:paraId="21A7248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431673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9B132B" w:rsidRPr="00183F31" w:rsidRDefault="009B132B" w:rsidP="009B132B">
            <w:pPr>
              <w:jc w:val="both"/>
              <w:rPr>
                <w:rFonts w:ascii="Arial" w:eastAsiaTheme="minorHAnsi" w:hAnsi="Arial" w:cs="Arial"/>
                <w:kern w:val="2"/>
                <w:sz w:val="20"/>
                <w14:ligatures w14:val="standardContextual"/>
              </w:rPr>
            </w:pPr>
          </w:p>
          <w:p w14:paraId="72089B72" w14:textId="0E1B81B4"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5B6E28" w:rsidRDefault="005B6E28" w:rsidP="009B132B">
            <w:pPr>
              <w:jc w:val="both"/>
              <w:rPr>
                <w:rFonts w:ascii="Arial" w:eastAsiaTheme="minorHAnsi" w:hAnsi="Arial" w:cs="Arial"/>
                <w:kern w:val="2"/>
                <w:sz w:val="20"/>
                <w14:ligatures w14:val="standardContextual"/>
              </w:rPr>
            </w:pPr>
          </w:p>
          <w:p w14:paraId="7A14E34C" w14:textId="77777777" w:rsidR="005B6E28" w:rsidRDefault="005B6E28" w:rsidP="009B132B">
            <w:pPr>
              <w:jc w:val="both"/>
              <w:rPr>
                <w:rFonts w:ascii="Arial" w:eastAsiaTheme="minorHAnsi" w:hAnsi="Arial" w:cs="Arial"/>
                <w:kern w:val="2"/>
                <w:sz w:val="20"/>
                <w14:ligatures w14:val="standardContextual"/>
              </w:rPr>
            </w:pPr>
          </w:p>
          <w:p w14:paraId="36F93EE9" w14:textId="623092F0" w:rsidR="005B6E28"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w:t>
            </w:r>
            <w:r w:rsidRPr="005B6E28">
              <w:rPr>
                <w:rFonts w:ascii="Arial" w:eastAsiaTheme="minorHAnsi" w:hAnsi="Arial" w:cs="Arial"/>
                <w:kern w:val="2"/>
                <w:sz w:val="20"/>
                <w14:ligatures w14:val="standardContextual"/>
              </w:rPr>
              <w:lastRenderedPageBreak/>
              <w:t>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5B6E28" w:rsidRDefault="005B6E28" w:rsidP="009B132B">
            <w:pPr>
              <w:jc w:val="both"/>
              <w:rPr>
                <w:rFonts w:ascii="Arial" w:eastAsiaTheme="minorHAnsi" w:hAnsi="Arial" w:cs="Arial"/>
                <w:kern w:val="2"/>
                <w:sz w:val="20"/>
                <w14:ligatures w14:val="standardContextual"/>
              </w:rPr>
            </w:pPr>
          </w:p>
          <w:p w14:paraId="3438B500" w14:textId="77777777" w:rsidR="005B6E28" w:rsidRDefault="005B6E28" w:rsidP="009B132B">
            <w:pPr>
              <w:jc w:val="both"/>
              <w:rPr>
                <w:rFonts w:ascii="Arial" w:eastAsiaTheme="minorHAnsi" w:hAnsi="Arial" w:cs="Arial"/>
                <w:kern w:val="2"/>
                <w:sz w:val="20"/>
                <w14:ligatures w14:val="standardContextual"/>
              </w:rPr>
            </w:pPr>
          </w:p>
          <w:p w14:paraId="3F9CA2A2" w14:textId="77777777" w:rsidR="005B6E28" w:rsidRDefault="005B6E28" w:rsidP="009B132B">
            <w:pPr>
              <w:jc w:val="both"/>
              <w:rPr>
                <w:rFonts w:ascii="Arial" w:eastAsiaTheme="minorHAnsi" w:hAnsi="Arial" w:cs="Arial"/>
                <w:kern w:val="2"/>
                <w:sz w:val="20"/>
                <w14:ligatures w14:val="standardContextual"/>
              </w:rPr>
            </w:pPr>
          </w:p>
          <w:p w14:paraId="6C277EEC" w14:textId="77777777" w:rsidR="005B6E28" w:rsidRDefault="005B6E28" w:rsidP="009B132B">
            <w:pPr>
              <w:jc w:val="both"/>
              <w:rPr>
                <w:rFonts w:ascii="Arial" w:eastAsiaTheme="minorHAnsi" w:hAnsi="Arial" w:cs="Arial"/>
                <w:kern w:val="2"/>
                <w:sz w:val="20"/>
                <w14:ligatures w14:val="standardContextual"/>
              </w:rPr>
            </w:pPr>
          </w:p>
          <w:p w14:paraId="3B17A849" w14:textId="77777777" w:rsidR="005B6E28" w:rsidRPr="00183F31" w:rsidRDefault="005B6E28" w:rsidP="009B132B">
            <w:pPr>
              <w:jc w:val="both"/>
              <w:rPr>
                <w:rFonts w:ascii="Arial" w:eastAsiaTheme="minorHAnsi" w:hAnsi="Arial" w:cs="Arial"/>
                <w:kern w:val="2"/>
                <w:sz w:val="20"/>
                <w14:ligatures w14:val="standardContextual"/>
              </w:rPr>
            </w:pPr>
          </w:p>
          <w:p w14:paraId="2F7CBEF4" w14:textId="4F405122"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Pr="00183F31" w:rsidRDefault="009B132B" w:rsidP="009B132B">
            <w:pPr>
              <w:jc w:val="both"/>
              <w:rPr>
                <w:rFonts w:ascii="Arial" w:eastAsiaTheme="minorHAnsi" w:hAnsi="Arial" w:cs="Arial"/>
                <w:kern w:val="2"/>
                <w:sz w:val="20"/>
                <w14:ligatures w14:val="standardContextual"/>
              </w:rPr>
            </w:pPr>
          </w:p>
          <w:p w14:paraId="5FB651C2" w14:textId="36DEF6D4"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183F31" w:rsidRDefault="009B132B" w:rsidP="009B132B">
            <w:pPr>
              <w:jc w:val="both"/>
              <w:rPr>
                <w:rFonts w:ascii="Arial" w:eastAsiaTheme="minorHAnsi" w:hAnsi="Arial" w:cs="Arial"/>
                <w:kern w:val="2"/>
                <w:sz w:val="20"/>
                <w14:ligatures w14:val="standardContextual"/>
              </w:rPr>
            </w:pPr>
          </w:p>
          <w:p w14:paraId="08333A5A" w14:textId="77777777" w:rsidR="009B132B" w:rsidRPr="00183F31" w:rsidRDefault="009B132B" w:rsidP="009B132B">
            <w:pPr>
              <w:jc w:val="both"/>
              <w:rPr>
                <w:rFonts w:ascii="Arial" w:eastAsiaTheme="minorHAnsi" w:hAnsi="Arial" w:cs="Arial"/>
                <w:kern w:val="2"/>
                <w:sz w:val="20"/>
                <w14:ligatures w14:val="standardContextual"/>
              </w:rPr>
            </w:pPr>
          </w:p>
          <w:p w14:paraId="128414F4" w14:textId="77777777" w:rsidR="009B132B" w:rsidRPr="00183F31" w:rsidRDefault="009B132B" w:rsidP="009B132B">
            <w:pPr>
              <w:jc w:val="both"/>
              <w:rPr>
                <w:rFonts w:ascii="Arial" w:eastAsiaTheme="minorHAnsi" w:hAnsi="Arial" w:cs="Arial"/>
                <w:kern w:val="2"/>
                <w:sz w:val="20"/>
                <w14:ligatures w14:val="standardContextual"/>
              </w:rPr>
            </w:pPr>
          </w:p>
          <w:p w14:paraId="5D5C2C36" w14:textId="77777777" w:rsidR="009B132B" w:rsidRPr="00183F31" w:rsidRDefault="009B132B" w:rsidP="009B132B">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B132B" w:rsidRPr="00183F31" w:rsidRDefault="009B132B" w:rsidP="009B132B">
            <w:pPr>
              <w:jc w:val="both"/>
              <w:rPr>
                <w:rFonts w:ascii="Arial" w:eastAsiaTheme="minorHAnsi" w:hAnsi="Arial" w:cs="Arial"/>
                <w:kern w:val="2"/>
                <w:sz w:val="20"/>
                <w14:ligatures w14:val="standardContextual"/>
              </w:rPr>
            </w:pPr>
          </w:p>
          <w:p w14:paraId="2CC243AD" w14:textId="24260B07"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Pr="00183F31" w:rsidRDefault="005B6E28" w:rsidP="009B132B">
            <w:pPr>
              <w:jc w:val="both"/>
              <w:rPr>
                <w:rFonts w:ascii="Arial" w:eastAsiaTheme="minorHAnsi" w:hAnsi="Arial" w:cs="Arial"/>
                <w:kern w:val="2"/>
                <w:sz w:val="20"/>
                <w14:ligatures w14:val="standardContextual"/>
              </w:rPr>
            </w:pPr>
          </w:p>
          <w:p w14:paraId="706B6560" w14:textId="17334A5E"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B132B" w:rsidRPr="00183F31" w:rsidRDefault="009B132B" w:rsidP="009B132B">
            <w:pPr>
              <w:jc w:val="both"/>
              <w:rPr>
                <w:rFonts w:ascii="Arial" w:eastAsiaTheme="minorHAnsi" w:hAnsi="Arial" w:cs="Arial"/>
                <w:kern w:val="2"/>
                <w:sz w:val="20"/>
                <w14:ligatures w14:val="standardContextual"/>
              </w:rPr>
            </w:pPr>
          </w:p>
          <w:p w14:paraId="50D3AE93" w14:textId="77777777" w:rsidR="009B132B" w:rsidRPr="00183F31" w:rsidRDefault="009B132B" w:rsidP="009B132B">
            <w:pPr>
              <w:jc w:val="both"/>
              <w:rPr>
                <w:rFonts w:ascii="Arial" w:eastAsiaTheme="minorHAnsi" w:hAnsi="Arial" w:cs="Arial"/>
                <w:kern w:val="2"/>
                <w:sz w:val="20"/>
                <w14:ligatures w14:val="standardContextual"/>
              </w:rPr>
            </w:pPr>
          </w:p>
          <w:p w14:paraId="34D14BB0" w14:textId="77777777" w:rsidR="009B132B" w:rsidRPr="00183F31" w:rsidRDefault="009B132B" w:rsidP="009B132B">
            <w:pPr>
              <w:jc w:val="both"/>
              <w:rPr>
                <w:rFonts w:ascii="Arial" w:eastAsiaTheme="minorHAnsi" w:hAnsi="Arial" w:cs="Arial"/>
                <w:kern w:val="2"/>
                <w:sz w:val="20"/>
                <w14:ligatures w14:val="standardContextual"/>
              </w:rPr>
            </w:pPr>
          </w:p>
          <w:p w14:paraId="58A923FB" w14:textId="54937D97" w:rsidR="009B132B" w:rsidRPr="00183F31" w:rsidRDefault="009B132B" w:rsidP="009B132B">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sidR="005B6E28">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B132B" w:rsidRPr="00183F31" w:rsidRDefault="009B132B" w:rsidP="009B132B">
            <w:pPr>
              <w:jc w:val="both"/>
              <w:rPr>
                <w:rFonts w:ascii="Arial" w:hAnsi="Arial" w:cs="Arial"/>
                <w:kern w:val="2"/>
                <w:sz w:val="20"/>
              </w:rPr>
            </w:pPr>
          </w:p>
          <w:p w14:paraId="1093E863" w14:textId="4D19C8D9" w:rsidR="009B132B" w:rsidRPr="00183F31" w:rsidRDefault="009B132B" w:rsidP="009B132B">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sidR="005B6E28">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2DE21D74" w14:textId="7FAECF45" w:rsidR="005B6E28" w:rsidRDefault="005B6E28" w:rsidP="009B132B">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sidR="007E6EB6">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w:t>
            </w:r>
            <w:r w:rsidR="007E6EB6">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sidR="005B6E28">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sidR="0039535C">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sidR="007317B2">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roofErr w:type="gramStart"/>
            <w:r w:rsidRPr="00183F31">
              <w:rPr>
                <w:rFonts w:ascii="Arial" w:hAnsi="Arial" w:cs="Arial"/>
                <w:color w:val="000000"/>
                <w:kern w:val="2"/>
                <w:sz w:val="20"/>
                <w:shd w:val="clear" w:color="auto" w:fill="FFFFFF"/>
                <w:lang w:val="en-US"/>
              </w:rPr>
              <w:t>”;</w:t>
            </w:r>
            <w:proofErr w:type="gramEnd"/>
          </w:p>
          <w:p w14:paraId="79660F0A" w14:textId="0AEA8116"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sidR="005B6E28">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sidR="00683A34">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 xml:space="preserve">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703DDBF9" w14:textId="77777777" w:rsidR="009B132B" w:rsidRDefault="009B132B" w:rsidP="009B132B">
            <w:pPr>
              <w:jc w:val="both"/>
              <w:rPr>
                <w:rFonts w:ascii="Arial" w:hAnsi="Arial" w:cs="Arial"/>
                <w:color w:val="000000"/>
                <w:kern w:val="2"/>
                <w:sz w:val="20"/>
                <w:shd w:val="clear" w:color="auto" w:fill="FFFFFF"/>
                <w:lang w:val="en-US"/>
              </w:rPr>
            </w:pPr>
          </w:p>
          <w:p w14:paraId="7D3F97F4" w14:textId="4A644D81"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proofErr w:type="gramStart"/>
            <w:r>
              <w:rPr>
                <w:rFonts w:ascii="Arial" w:hAnsi="Arial" w:cs="Arial"/>
                <w:color w:val="000000"/>
                <w:kern w:val="2"/>
                <w:sz w:val="20"/>
                <w:shd w:val="clear" w:color="auto" w:fill="FFFFFF"/>
                <w:lang w:val="en-US"/>
              </w:rPr>
              <w:t>”;</w:t>
            </w:r>
            <w:proofErr w:type="gramEnd"/>
          </w:p>
          <w:p w14:paraId="4B168248" w14:textId="77777777" w:rsidR="005B6E28" w:rsidRDefault="005B6E28" w:rsidP="009B132B">
            <w:pPr>
              <w:jc w:val="both"/>
              <w:rPr>
                <w:rFonts w:ascii="Arial" w:hAnsi="Arial" w:cs="Arial"/>
                <w:color w:val="000000"/>
                <w:kern w:val="2"/>
                <w:sz w:val="20"/>
                <w:shd w:val="clear" w:color="auto" w:fill="FFFFFF"/>
                <w:lang w:val="en-US"/>
              </w:rPr>
            </w:pPr>
          </w:p>
          <w:p w14:paraId="7914ECDB" w14:textId="0751ABCA"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w:t>
            </w:r>
            <w:r w:rsidRPr="005B6E28">
              <w:rPr>
                <w:rFonts w:ascii="Arial" w:hAnsi="Arial" w:cs="Arial"/>
                <w:color w:val="000000"/>
                <w:kern w:val="2"/>
                <w:sz w:val="20"/>
                <w:shd w:val="clear" w:color="auto" w:fill="FFFFFF"/>
                <w:lang w:val="en-US"/>
              </w:rPr>
              <w:lastRenderedPageBreak/>
              <w:t xml:space="preserve">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w:t>
            </w:r>
            <w:proofErr w:type="gramStart"/>
            <w:r w:rsidRPr="005B6E28">
              <w:rPr>
                <w:rFonts w:ascii="Arial" w:hAnsi="Arial" w:cs="Arial"/>
                <w:color w:val="000000"/>
                <w:kern w:val="2"/>
                <w:sz w:val="20"/>
                <w:shd w:val="clear" w:color="auto" w:fill="FFFFFF"/>
                <w:lang w:val="en-US"/>
              </w:rPr>
              <w:t>taking into account</w:t>
            </w:r>
            <w:proofErr w:type="gramEnd"/>
            <w:r w:rsidRPr="005B6E28">
              <w:rPr>
                <w:rFonts w:ascii="Arial" w:hAnsi="Arial" w:cs="Arial"/>
                <w:color w:val="000000"/>
                <w:kern w:val="2"/>
                <w:sz w:val="20"/>
                <w:shd w:val="clear" w:color="auto" w:fill="FFFFFF"/>
                <w:lang w:val="en-US"/>
              </w:rPr>
              <w:t xml:space="preserve"> the specific circumstances of the improper performance of the material Contract term.</w:t>
            </w:r>
            <w:r>
              <w:rPr>
                <w:rFonts w:ascii="Arial" w:hAnsi="Arial" w:cs="Arial"/>
                <w:color w:val="000000"/>
                <w:kern w:val="2"/>
                <w:sz w:val="20"/>
                <w:shd w:val="clear" w:color="auto" w:fill="FFFFFF"/>
                <w:lang w:val="en-US"/>
              </w:rPr>
              <w:t>”</w:t>
            </w:r>
          </w:p>
          <w:p w14:paraId="62E665FC" w14:textId="77777777" w:rsidR="005B6E28" w:rsidRPr="00183F31" w:rsidRDefault="005B6E28" w:rsidP="009B132B">
            <w:pPr>
              <w:jc w:val="both"/>
              <w:rPr>
                <w:rFonts w:ascii="Arial" w:hAnsi="Arial" w:cs="Arial"/>
                <w:color w:val="000000"/>
                <w:kern w:val="2"/>
                <w:sz w:val="20"/>
                <w:shd w:val="clear" w:color="auto" w:fill="FFFFFF"/>
                <w:lang w:val="en-US"/>
              </w:rPr>
            </w:pPr>
          </w:p>
          <w:p w14:paraId="1090B34F"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A6656D" w14:textId="77777777"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3E99C1C5" w14:textId="77777777" w:rsidR="009B132B" w:rsidRPr="00183F31" w:rsidRDefault="009B132B" w:rsidP="009B132B">
            <w:pPr>
              <w:jc w:val="both"/>
              <w:rPr>
                <w:rFonts w:ascii="Arial" w:hAnsi="Arial" w:cs="Arial"/>
                <w:color w:val="000000"/>
                <w:kern w:val="2"/>
                <w:sz w:val="20"/>
                <w:shd w:val="clear" w:color="auto" w:fill="FFFFFF"/>
                <w:lang w:val="en-GB"/>
              </w:rPr>
            </w:pPr>
          </w:p>
          <w:p w14:paraId="32B92319" w14:textId="0FF8E06D" w:rsidR="009B132B"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Default="005B6E28" w:rsidP="009B132B">
            <w:pPr>
              <w:jc w:val="both"/>
              <w:rPr>
                <w:rFonts w:ascii="Arial" w:hAnsi="Arial" w:cs="Arial"/>
                <w:color w:val="000000"/>
                <w:kern w:val="2"/>
                <w:sz w:val="20"/>
                <w:shd w:val="clear" w:color="auto" w:fill="FFFFFF"/>
                <w:lang w:val="en-GB"/>
              </w:rPr>
            </w:pPr>
          </w:p>
          <w:p w14:paraId="5FC7130E" w14:textId="725FDA3A" w:rsidR="005B6E28" w:rsidRPr="00183F31" w:rsidRDefault="005B6E28" w:rsidP="009B132B">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proofErr w:type="gramStart"/>
            <w:r>
              <w:rPr>
                <w:rFonts w:ascii="Arial" w:hAnsi="Arial" w:cs="Arial"/>
                <w:color w:val="000000"/>
                <w:kern w:val="2"/>
                <w:sz w:val="20"/>
                <w:shd w:val="clear" w:color="auto" w:fill="FFFFFF"/>
                <w:lang w:val="en-GB"/>
              </w:rPr>
              <w:t>”;</w:t>
            </w:r>
            <w:proofErr w:type="gramEnd"/>
          </w:p>
          <w:p w14:paraId="4739F3A0" w14:textId="77777777" w:rsidR="009B132B" w:rsidRPr="00183F31" w:rsidRDefault="009B132B" w:rsidP="009B132B">
            <w:pPr>
              <w:jc w:val="both"/>
              <w:rPr>
                <w:rFonts w:ascii="Arial" w:hAnsi="Arial" w:cs="Arial"/>
                <w:color w:val="000000"/>
                <w:kern w:val="2"/>
                <w:sz w:val="20"/>
                <w:shd w:val="clear" w:color="auto" w:fill="FFFFFF"/>
                <w:lang w:val="en-GB"/>
              </w:rPr>
            </w:pPr>
          </w:p>
          <w:p w14:paraId="725DEBE3" w14:textId="2A3FD9BD" w:rsidR="009B132B" w:rsidRPr="00183F31" w:rsidRDefault="009B132B" w:rsidP="009B132B">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9B132B" w:rsidRPr="00183F31" w:rsidRDefault="009B132B" w:rsidP="009B132B">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sidR="005B6E28">
              <w:rPr>
                <w:rFonts w:ascii="Arial" w:eastAsia="Calibri" w:hAnsi="Arial" w:cs="Arial"/>
                <w:sz w:val="20"/>
                <w:lang w:val="en-GB"/>
              </w:rPr>
              <w:t>5</w:t>
            </w:r>
            <w:r w:rsidRPr="00183F31">
              <w:rPr>
                <w:rFonts w:ascii="Arial" w:eastAsia="Calibri" w:hAnsi="Arial" w:cs="Arial"/>
                <w:sz w:val="20"/>
                <w:lang w:val="en-GB"/>
              </w:rPr>
              <w:t xml:space="preserve">: </w:t>
            </w:r>
          </w:p>
          <w:p w14:paraId="7AA886CF" w14:textId="57B7F2EB"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"22.2.2.1</w:t>
            </w:r>
            <w:r w:rsidR="005B6E28">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p w14:paraId="1546E1EE" w14:textId="042CF34A" w:rsidR="009B132B" w:rsidRPr="00183F31" w:rsidRDefault="009B132B" w:rsidP="009B132B">
            <w:pPr>
              <w:jc w:val="both"/>
              <w:rPr>
                <w:rFonts w:ascii="Arial" w:hAnsi="Arial" w:cs="Arial"/>
                <w:color w:val="000000"/>
                <w:kern w:val="2"/>
                <w:sz w:val="20"/>
                <w:shd w:val="clear" w:color="auto" w:fill="FFFFFF"/>
              </w:rPr>
            </w:pPr>
          </w:p>
        </w:tc>
      </w:tr>
      <w:tr w:rsidR="009B132B" w:rsidRPr="007E01DF" w14:paraId="6B736E42" w14:textId="77777777" w:rsidTr="009C5809">
        <w:trPr>
          <w:trHeight w:val="85"/>
        </w:trPr>
        <w:tc>
          <w:tcPr>
            <w:tcW w:w="4855" w:type="dxa"/>
          </w:tcPr>
          <w:p w14:paraId="2E42D822" w14:textId="5919B8EF" w:rsidR="009B132B" w:rsidRPr="007E01DF" w:rsidRDefault="009B132B" w:rsidP="009B132B">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030672" w:rsidRDefault="009B132B" w:rsidP="009B132B">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sidR="005B6E28">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sidR="00800498">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sidR="00800498">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B132B" w:rsidRPr="007E01DF" w14:paraId="5C2C0D39" w14:textId="77777777" w:rsidTr="009C5809">
        <w:trPr>
          <w:trHeight w:val="85"/>
        </w:trPr>
        <w:tc>
          <w:tcPr>
            <w:tcW w:w="4855" w:type="dxa"/>
          </w:tcPr>
          <w:p w14:paraId="05A3922F" w14:textId="1CE55B07" w:rsidR="009B132B" w:rsidRDefault="009B132B" w:rsidP="009B132B">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9B132B" w:rsidRPr="007E01DF" w:rsidRDefault="009B132B" w:rsidP="009B132B">
            <w:pPr>
              <w:rPr>
                <w:rFonts w:ascii="Arial" w:hAnsi="Arial" w:cs="Arial"/>
                <w:color w:val="4472C4"/>
                <w:kern w:val="2"/>
                <w:sz w:val="20"/>
              </w:rPr>
            </w:pPr>
          </w:p>
        </w:tc>
        <w:tc>
          <w:tcPr>
            <w:tcW w:w="4495" w:type="dxa"/>
          </w:tcPr>
          <w:p w14:paraId="21B5F2B0" w14:textId="4E67E3DE" w:rsidR="009B132B" w:rsidRPr="0096256F" w:rsidRDefault="009B132B" w:rsidP="009B132B">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9B132B" w:rsidRPr="007E01DF" w14:paraId="7110ACF5" w14:textId="77777777" w:rsidTr="009C5809">
        <w:trPr>
          <w:trHeight w:val="85"/>
        </w:trPr>
        <w:tc>
          <w:tcPr>
            <w:tcW w:w="4855" w:type="dxa"/>
          </w:tcPr>
          <w:p w14:paraId="58831D07" w14:textId="0DC4F474" w:rsidR="009B132B" w:rsidRPr="007E01DF" w:rsidRDefault="009B132B" w:rsidP="009B132B">
            <w:pPr>
              <w:rPr>
                <w:rFonts w:ascii="Arial" w:hAnsi="Arial" w:cs="Arial"/>
                <w:b/>
                <w:bCs/>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.3. </w:t>
            </w:r>
            <w:r w:rsidR="0086555E" w:rsidRPr="00D036C7">
              <w:rPr>
                <w:rFonts w:ascii="Arial" w:hAnsi="Arial" w:cs="Arial"/>
                <w:b/>
                <w:bCs/>
                <w:kern w:val="2"/>
                <w:sz w:val="20"/>
                <w:lang w:val="en-GB"/>
              </w:rPr>
              <w:t xml:space="preserve">Regarding compliance with the Law on the Protection of Objects </w:t>
            </w:r>
            <w:r w:rsidR="0086555E">
              <w:rPr>
                <w:rFonts w:ascii="Arial" w:hAnsi="Arial" w:cs="Arial"/>
                <w:b/>
                <w:bCs/>
                <w:kern w:val="2"/>
                <w:sz w:val="20"/>
                <w:lang w:val="en-GB"/>
              </w:rPr>
              <w:t xml:space="preserve">of </w:t>
            </w:r>
            <w:r w:rsidR="0086555E" w:rsidRPr="00D036C7">
              <w:rPr>
                <w:rFonts w:ascii="Arial" w:hAnsi="Arial" w:cs="Arial"/>
                <w:b/>
                <w:bCs/>
                <w:kern w:val="2"/>
                <w:sz w:val="20"/>
                <w:lang w:val="en-GB"/>
              </w:rPr>
              <w:t>Im</w:t>
            </w:r>
            <w:r w:rsidR="00EA460B">
              <w:rPr>
                <w:rFonts w:ascii="Arial" w:hAnsi="Arial" w:cs="Arial"/>
                <w:b/>
                <w:bCs/>
                <w:kern w:val="2"/>
                <w:sz w:val="20"/>
                <w:lang w:val="en-GB"/>
              </w:rPr>
              <w:t>p</w:t>
            </w:r>
            <w:r w:rsidR="0086555E" w:rsidRPr="00D036C7">
              <w:rPr>
                <w:rFonts w:ascii="Arial" w:hAnsi="Arial" w:cs="Arial"/>
                <w:b/>
                <w:bCs/>
                <w:kern w:val="2"/>
                <w:sz w:val="20"/>
                <w:lang w:val="en-GB"/>
              </w:rPr>
              <w:t>ortan</w:t>
            </w:r>
            <w:r w:rsidR="0086555E">
              <w:rPr>
                <w:rFonts w:ascii="Arial" w:hAnsi="Arial" w:cs="Arial"/>
                <w:b/>
                <w:bCs/>
                <w:kern w:val="2"/>
                <w:sz w:val="20"/>
                <w:lang w:val="en-GB"/>
              </w:rPr>
              <w:t>ce</w:t>
            </w:r>
            <w:r w:rsidR="0086555E" w:rsidRPr="00D036C7">
              <w:rPr>
                <w:rFonts w:ascii="Arial" w:hAnsi="Arial" w:cs="Arial"/>
                <w:b/>
                <w:bCs/>
                <w:kern w:val="2"/>
                <w:sz w:val="20"/>
                <w:lang w:val="en-GB"/>
              </w:rPr>
              <w:t xml:space="preserve"> </w:t>
            </w:r>
            <w:r w:rsidR="0086555E">
              <w:rPr>
                <w:rFonts w:ascii="Arial" w:hAnsi="Arial" w:cs="Arial"/>
                <w:b/>
                <w:bCs/>
                <w:kern w:val="2"/>
                <w:sz w:val="20"/>
                <w:lang w:val="en-GB"/>
              </w:rPr>
              <w:t>to</w:t>
            </w:r>
            <w:r w:rsidR="0086555E" w:rsidRPr="00D036C7">
              <w:rPr>
                <w:rFonts w:ascii="Arial" w:hAnsi="Arial" w:cs="Arial"/>
                <w:b/>
                <w:bCs/>
                <w:kern w:val="2"/>
                <w:sz w:val="20"/>
                <w:lang w:val="en-GB"/>
              </w:rPr>
              <w:t xml:space="preserve"> Ensuring National Security</w:t>
            </w:r>
          </w:p>
        </w:tc>
      </w:tr>
      <w:tr w:rsidR="009B132B" w:rsidRPr="007E01DF" w14:paraId="54848D65" w14:textId="77777777" w:rsidTr="009C5809">
        <w:trPr>
          <w:trHeight w:val="85"/>
        </w:trPr>
        <w:tc>
          <w:tcPr>
            <w:tcW w:w="4855" w:type="dxa"/>
          </w:tcPr>
          <w:p w14:paraId="39AE6D95" w14:textId="49308E7C" w:rsidR="005B6E28" w:rsidRDefault="002453AA" w:rsidP="009B132B">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AA124F">
                  <w:rPr>
                    <w:rFonts w:ascii="Arial" w:hAnsi="Arial" w:cs="Arial"/>
                    <w:kern w:val="2"/>
                    <w:sz w:val="20"/>
                  </w:rPr>
                  <w:t xml:space="preserve">Punktas taikomas: </w:t>
                </w:r>
              </w:sdtContent>
            </w:sdt>
            <w:r w:rsidR="009B132B">
              <w:rPr>
                <w:rFonts w:ascii="Arial" w:hAnsi="Arial" w:cs="Arial"/>
                <w:kern w:val="2"/>
                <w:sz w:val="20"/>
              </w:rPr>
              <w:t xml:space="preserve"> </w:t>
            </w:r>
          </w:p>
          <w:p w14:paraId="100BCCB0" w14:textId="77777777" w:rsidR="005B6E28" w:rsidRDefault="005B6E28" w:rsidP="009B132B">
            <w:pPr>
              <w:rPr>
                <w:rFonts w:ascii="Arial" w:hAnsi="Arial" w:cs="Arial"/>
                <w:kern w:val="2"/>
                <w:sz w:val="20"/>
              </w:rPr>
            </w:pPr>
          </w:p>
          <w:p w14:paraId="28FDB7DC" w14:textId="77777777" w:rsidR="005B6E28" w:rsidRDefault="005B6E28" w:rsidP="009B132B">
            <w:pPr>
              <w:rPr>
                <w:rFonts w:ascii="Arial" w:hAnsi="Arial" w:cs="Arial"/>
                <w:kern w:val="2"/>
                <w:sz w:val="20"/>
              </w:rPr>
            </w:pPr>
          </w:p>
          <w:p w14:paraId="0F481975" w14:textId="73AEB2BC" w:rsidR="009B132B" w:rsidRPr="007E01DF" w:rsidRDefault="009B132B" w:rsidP="009B132B">
            <w:pPr>
              <w:rPr>
                <w:rFonts w:ascii="Arial" w:hAnsi="Arial" w:cs="Arial"/>
                <w:color w:val="000000"/>
                <w:kern w:val="2"/>
                <w:sz w:val="20"/>
                <w:shd w:val="clear" w:color="auto" w:fill="FFFFFF"/>
              </w:rPr>
            </w:pPr>
            <w:r w:rsidRPr="000C4CB8">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495" w:type="dxa"/>
          </w:tcPr>
          <w:p w14:paraId="129745C4" w14:textId="64E5A77A" w:rsidR="009B132B" w:rsidRDefault="002453AA" w:rsidP="009B132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AA124F">
                  <w:rPr>
                    <w:rFonts w:ascii="Arial" w:hAnsi="Arial" w:cs="Arial"/>
                    <w:kern w:val="2"/>
                    <w:sz w:val="20"/>
                  </w:rPr>
                  <w:t xml:space="preserve">The clause is applied: </w:t>
                </w:r>
              </w:sdtContent>
            </w:sdt>
          </w:p>
          <w:p w14:paraId="47F447B2" w14:textId="77777777" w:rsidR="005B6E28" w:rsidRPr="007E1033" w:rsidRDefault="005B6E28" w:rsidP="009B132B">
            <w:pPr>
              <w:jc w:val="both"/>
              <w:rPr>
                <w:rFonts w:ascii="Arial" w:hAnsi="Arial" w:cs="Arial"/>
                <w:color w:val="000000"/>
                <w:kern w:val="2"/>
                <w:sz w:val="20"/>
                <w:shd w:val="clear" w:color="auto" w:fill="FFFFFF"/>
              </w:rPr>
            </w:pPr>
          </w:p>
          <w:p w14:paraId="221A9B47" w14:textId="77777777" w:rsidR="005B6E28" w:rsidRPr="005B6E28" w:rsidRDefault="005B6E28" w:rsidP="009B132B">
            <w:pPr>
              <w:jc w:val="both"/>
              <w:rPr>
                <w:rFonts w:ascii="Arial" w:hAnsi="Arial" w:cs="Arial"/>
                <w:color w:val="000000"/>
                <w:kern w:val="2"/>
                <w:sz w:val="20"/>
                <w:shd w:val="clear" w:color="auto" w:fill="FFFFFF"/>
              </w:rPr>
            </w:pPr>
          </w:p>
          <w:p w14:paraId="5C055B18" w14:textId="505C2015" w:rsidR="009B132B" w:rsidRPr="004E65F0" w:rsidRDefault="009B132B" w:rsidP="009B132B">
            <w:pPr>
              <w:jc w:val="both"/>
              <w:rPr>
                <w:rFonts w:ascii="Arial" w:hAnsi="Arial" w:cs="Arial"/>
                <w:color w:val="000000"/>
                <w:kern w:val="2"/>
                <w:sz w:val="20"/>
                <w:shd w:val="clear" w:color="auto" w:fill="FFFFFF"/>
                <w:lang w:val="en-GB"/>
              </w:rPr>
            </w:pPr>
            <w:r w:rsidRPr="004E65F0">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w:t>
            </w:r>
            <w:r>
              <w:rPr>
                <w:rFonts w:ascii="Arial" w:hAnsi="Arial" w:cs="Arial"/>
                <w:color w:val="000000"/>
                <w:kern w:val="2"/>
                <w:sz w:val="20"/>
                <w:shd w:val="clear" w:color="auto" w:fill="FFFFFF"/>
                <w:lang w:val="en-GB"/>
              </w:rPr>
              <w:t>Contract</w:t>
            </w:r>
            <w:r w:rsidRPr="004E65F0">
              <w:rPr>
                <w:rFonts w:ascii="Arial" w:hAnsi="Arial" w:cs="Arial"/>
                <w:color w:val="000000"/>
                <w:kern w:val="2"/>
                <w:sz w:val="20"/>
                <w:shd w:val="clear" w:color="auto" w:fill="FFFFFF"/>
                <w:lang w:val="en-GB"/>
              </w:rPr>
              <w: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9B132B" w:rsidRPr="007E01DF" w14:paraId="30A8FEB9" w14:textId="77777777" w:rsidTr="009C5809">
        <w:trPr>
          <w:trHeight w:val="85"/>
        </w:trPr>
        <w:tc>
          <w:tcPr>
            <w:tcW w:w="4855" w:type="dxa"/>
          </w:tcPr>
          <w:p w14:paraId="16935140" w14:textId="1A2F8DCD" w:rsidR="009B132B" w:rsidRPr="000C4CB8" w:rsidRDefault="009B132B" w:rsidP="009B132B">
            <w:pPr>
              <w:rPr>
                <w:rFonts w:ascii="Arial" w:hAnsi="Arial" w:cs="Arial"/>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4</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sutikimo dirbti veikiančiuose elektros perdavimo tinklo objektuose (įrenginiuose) ir/ar jų apsaugos zonoje (toliu – Sutikimas)</w:t>
            </w:r>
          </w:p>
        </w:tc>
        <w:tc>
          <w:tcPr>
            <w:tcW w:w="4495" w:type="dxa"/>
          </w:tcPr>
          <w:p w14:paraId="2CA0D21A" w14:textId="1FBFEE5D"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.4. </w:t>
            </w:r>
            <w:r w:rsidR="00C930CA" w:rsidRPr="00D036C7">
              <w:rPr>
                <w:rFonts w:ascii="Arial" w:hAnsi="Arial" w:cs="Arial"/>
                <w:b/>
                <w:bCs/>
                <w:kern w:val="2"/>
                <w:sz w:val="20"/>
                <w:lang w:val="en-GB"/>
              </w:rPr>
              <w:t xml:space="preserve">Regarding the consent to </w:t>
            </w:r>
            <w:r w:rsidR="00C930CA">
              <w:rPr>
                <w:rFonts w:ascii="Arial" w:hAnsi="Arial" w:cs="Arial"/>
                <w:b/>
                <w:bCs/>
                <w:kern w:val="2"/>
                <w:sz w:val="20"/>
                <w:lang w:val="en-GB"/>
              </w:rPr>
              <w:t xml:space="preserve">conduct </w:t>
            </w:r>
            <w:r w:rsidR="00C930CA" w:rsidRPr="00D036C7">
              <w:rPr>
                <w:rFonts w:ascii="Arial" w:hAnsi="Arial" w:cs="Arial"/>
                <w:b/>
                <w:bCs/>
                <w:kern w:val="2"/>
                <w:sz w:val="20"/>
                <w:lang w:val="en-GB"/>
              </w:rPr>
              <w:t>work</w:t>
            </w:r>
            <w:r w:rsidR="00C930CA">
              <w:rPr>
                <w:rFonts w:ascii="Arial" w:hAnsi="Arial" w:cs="Arial"/>
                <w:b/>
                <w:bCs/>
                <w:kern w:val="2"/>
                <w:sz w:val="20"/>
                <w:lang w:val="en-GB"/>
              </w:rPr>
              <w:t>s</w:t>
            </w:r>
            <w:r w:rsidR="00C930CA" w:rsidRPr="00D036C7">
              <w:rPr>
                <w:rFonts w:ascii="Arial" w:hAnsi="Arial" w:cs="Arial"/>
                <w:b/>
                <w:bCs/>
                <w:kern w:val="2"/>
                <w:sz w:val="20"/>
                <w:lang w:val="en-GB"/>
              </w:rPr>
              <w:t xml:space="preserve"> at the Buyer's </w:t>
            </w:r>
            <w:r w:rsidR="00C930CA">
              <w:rPr>
                <w:rFonts w:ascii="Arial" w:hAnsi="Arial" w:cs="Arial"/>
                <w:b/>
                <w:bCs/>
                <w:kern w:val="2"/>
                <w:sz w:val="20"/>
                <w:lang w:val="en-GB"/>
              </w:rPr>
              <w:t>facilities</w:t>
            </w:r>
            <w:r w:rsidR="00C930CA" w:rsidRPr="00D036C7">
              <w:rPr>
                <w:rFonts w:ascii="Arial" w:hAnsi="Arial" w:cs="Arial"/>
                <w:b/>
                <w:bCs/>
                <w:kern w:val="2"/>
                <w:sz w:val="20"/>
                <w:lang w:val="en-GB"/>
              </w:rPr>
              <w:t xml:space="preserve"> (</w:t>
            </w:r>
            <w:r w:rsidR="00C930CA">
              <w:rPr>
                <w:rFonts w:ascii="Arial" w:hAnsi="Arial" w:cs="Arial"/>
                <w:b/>
                <w:bCs/>
                <w:kern w:val="2"/>
                <w:sz w:val="20"/>
                <w:lang w:val="en-GB"/>
              </w:rPr>
              <w:t>devices</w:t>
            </w:r>
            <w:r w:rsidR="00C930CA" w:rsidRPr="00D036C7">
              <w:rPr>
                <w:rFonts w:ascii="Arial" w:hAnsi="Arial" w:cs="Arial"/>
                <w:b/>
                <w:bCs/>
                <w:kern w:val="2"/>
                <w:sz w:val="20"/>
                <w:lang w:val="en-GB"/>
              </w:rPr>
              <w:t xml:space="preserve">) and/or in their protection zone (the </w:t>
            </w:r>
            <w:r w:rsidR="00C930CA">
              <w:rPr>
                <w:rFonts w:ascii="Arial" w:hAnsi="Arial" w:cs="Arial"/>
                <w:b/>
                <w:bCs/>
                <w:kern w:val="2"/>
                <w:sz w:val="20"/>
                <w:lang w:val="en-GB"/>
              </w:rPr>
              <w:t>“</w:t>
            </w:r>
            <w:r w:rsidR="00C930CA" w:rsidRPr="00D036C7">
              <w:rPr>
                <w:rFonts w:ascii="Arial" w:hAnsi="Arial" w:cs="Arial"/>
                <w:b/>
                <w:bCs/>
                <w:kern w:val="2"/>
                <w:sz w:val="20"/>
                <w:lang w:val="en-GB"/>
              </w:rPr>
              <w:t>Consent</w:t>
            </w:r>
            <w:r w:rsidR="00C930CA">
              <w:rPr>
                <w:rFonts w:ascii="Arial" w:hAnsi="Arial" w:cs="Arial"/>
                <w:b/>
                <w:bCs/>
                <w:kern w:val="2"/>
                <w:sz w:val="20"/>
                <w:lang w:val="en-GB"/>
              </w:rPr>
              <w:t>”</w:t>
            </w:r>
            <w:r w:rsidR="00C930CA" w:rsidRPr="00D036C7">
              <w:rPr>
                <w:rFonts w:ascii="Arial" w:hAnsi="Arial" w:cs="Arial"/>
                <w:b/>
                <w:bCs/>
                <w:kern w:val="2"/>
                <w:sz w:val="20"/>
                <w:lang w:val="en-GB"/>
              </w:rPr>
              <w:t>)</w:t>
            </w:r>
          </w:p>
        </w:tc>
      </w:tr>
      <w:tr w:rsidR="009B132B" w:rsidRPr="007E01DF" w14:paraId="04F92FA7" w14:textId="77777777" w:rsidTr="009C5809">
        <w:trPr>
          <w:trHeight w:val="85"/>
        </w:trPr>
        <w:tc>
          <w:tcPr>
            <w:tcW w:w="4855" w:type="dxa"/>
          </w:tcPr>
          <w:p w14:paraId="0B7CA462" w14:textId="3416AEE4" w:rsidR="009B132B" w:rsidRDefault="002453AA" w:rsidP="009B132B">
            <w:pPr>
              <w:jc w:val="both"/>
              <w:rPr>
                <w:rFonts w:ascii="Arial" w:hAnsi="Arial" w:cs="Arial"/>
                <w:kern w:val="2"/>
                <w:sz w:val="20"/>
              </w:rPr>
            </w:pPr>
            <w:sdt>
              <w:sdtPr>
                <w:rPr>
                  <w:rFonts w:ascii="Arial" w:hAnsi="Arial" w:cs="Arial"/>
                  <w:kern w:val="2"/>
                  <w:sz w:val="20"/>
                </w:rPr>
                <w:id w:val="354852913"/>
                <w:placeholder>
                  <w:docPart w:val="F5524398DC3346A59E9FDB1A6FDFA148"/>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r w:rsidR="00194A5B">
                  <w:rPr>
                    <w:rFonts w:ascii="Arial" w:hAnsi="Arial" w:cs="Arial"/>
                    <w:kern w:val="2"/>
                    <w:sz w:val="20"/>
                  </w:rPr>
                  <w:t>Punktas ir 13.5.1 - 13.5.4 papunkčiai netaikomi.</w:t>
                </w:r>
              </w:sdtContent>
            </w:sdt>
            <w:r w:rsidR="009B132B" w:rsidRPr="000C4CB8">
              <w:rPr>
                <w:rFonts w:ascii="Arial" w:hAnsi="Arial" w:cs="Arial"/>
                <w:kern w:val="2"/>
                <w:sz w:val="20"/>
              </w:rPr>
              <w:t xml:space="preserve"> </w:t>
            </w:r>
          </w:p>
          <w:p w14:paraId="1ADE4570" w14:textId="553FAF4F" w:rsidR="009B132B" w:rsidRPr="000C4CB8" w:rsidRDefault="009B132B" w:rsidP="001C4CE7">
            <w:pPr>
              <w:jc w:val="both"/>
              <w:rPr>
                <w:rFonts w:ascii="Arial" w:hAnsi="Arial" w:cs="Arial"/>
                <w:kern w:val="2"/>
                <w:sz w:val="20"/>
              </w:rPr>
            </w:pPr>
          </w:p>
        </w:tc>
        <w:tc>
          <w:tcPr>
            <w:tcW w:w="4495" w:type="dxa"/>
          </w:tcPr>
          <w:p w14:paraId="5C1AA357" w14:textId="5C1A81FD" w:rsidR="009B132B" w:rsidRPr="00D30B45" w:rsidRDefault="002453AA" w:rsidP="001C4CE7">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8002FDA045CD4B39BA65584F31CDB608"/>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sidR="00254DE8">
                  <w:rPr>
                    <w:rFonts w:ascii="Arial" w:eastAsia="Trebuchet MS" w:hAnsi="Arial" w:cs="Arial"/>
                    <w:bCs/>
                    <w:color w:val="000000"/>
                    <w:sz w:val="20"/>
                    <w:lang w:val="en-GB" w:eastAsia="lt-LT"/>
                  </w:rPr>
                  <w:t>The clause and ir 13.4.1 - 13.4.4 sub-clauses are not applicable.</w:t>
                </w:r>
              </w:sdtContent>
            </w:sdt>
            <w:r w:rsidR="009B132B" w:rsidRPr="00D30B45">
              <w:rPr>
                <w:rFonts w:ascii="Arial" w:eastAsia="Trebuchet MS" w:hAnsi="Arial" w:cs="Arial"/>
                <w:bCs/>
                <w:color w:val="000000"/>
                <w:sz w:val="20"/>
                <w:lang w:eastAsia="lt-LT"/>
              </w:rPr>
              <w:t xml:space="preserve"> </w:t>
            </w:r>
          </w:p>
        </w:tc>
      </w:tr>
      <w:tr w:rsidR="009B132B" w:rsidRPr="007E01DF" w14:paraId="66C29F7F" w14:textId="77777777" w:rsidTr="009C5809">
        <w:trPr>
          <w:trHeight w:val="85"/>
        </w:trPr>
        <w:tc>
          <w:tcPr>
            <w:tcW w:w="4855" w:type="dxa"/>
          </w:tcPr>
          <w:p w14:paraId="07F1FB82" w14:textId="74ADFC1B" w:rsidR="009B132B" w:rsidRPr="007E01DF" w:rsidRDefault="009B132B" w:rsidP="009B132B">
            <w:pPr>
              <w:jc w:val="center"/>
              <w:rPr>
                <w:rFonts w:ascii="Arial" w:hAnsi="Arial" w:cs="Arial"/>
                <w:color w:val="000000"/>
                <w:kern w:val="2"/>
                <w:sz w:val="20"/>
                <w:shd w:val="clear" w:color="auto" w:fill="FFFFFF"/>
              </w:rPr>
            </w:pPr>
            <w:r w:rsidRPr="007E01DF">
              <w:rPr>
                <w:rFonts w:ascii="Arial" w:hAnsi="Arial" w:cs="Arial"/>
                <w:b/>
                <w:bCs/>
                <w:kern w:val="2"/>
                <w:sz w:val="20"/>
              </w:rPr>
              <w:lastRenderedPageBreak/>
              <w:t>1</w:t>
            </w:r>
            <w:r w:rsidR="005B6E28">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B132B" w:rsidRPr="007E01DF" w:rsidRDefault="009B132B" w:rsidP="009B132B">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B132B" w:rsidRPr="007E01DF" w14:paraId="709FC761" w14:textId="77777777" w:rsidTr="009C5809">
        <w:trPr>
          <w:trHeight w:val="85"/>
        </w:trPr>
        <w:tc>
          <w:tcPr>
            <w:tcW w:w="4855" w:type="dxa"/>
          </w:tcPr>
          <w:p w14:paraId="1023FE53" w14:textId="20A2514D" w:rsidR="009B132B" w:rsidRPr="007E01DF" w:rsidRDefault="009B132B" w:rsidP="009B132B">
            <w:pP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B132B" w:rsidRPr="007E01DF" w:rsidRDefault="009B132B" w:rsidP="009B132B">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B6E28" w:rsidRPr="007E01DF" w14:paraId="26650C04" w14:textId="77777777" w:rsidTr="009C5809">
        <w:trPr>
          <w:trHeight w:val="85"/>
        </w:trPr>
        <w:tc>
          <w:tcPr>
            <w:tcW w:w="4855" w:type="dxa"/>
          </w:tcPr>
          <w:p w14:paraId="6653D506" w14:textId="01D35496" w:rsidR="005B6E28" w:rsidRPr="005B6E28" w:rsidRDefault="005B6E28" w:rsidP="005B6E28">
            <w:pPr>
              <w:rPr>
                <w:rFonts w:ascii="Arial" w:hAnsi="Arial" w:cs="Arial"/>
                <w:color w:val="000000"/>
                <w:kern w:val="2"/>
                <w:sz w:val="20"/>
                <w:shd w:val="clear" w:color="auto" w:fill="FFFFFF"/>
              </w:rPr>
            </w:pPr>
            <w:r w:rsidRPr="005B6E28">
              <w:rPr>
                <w:rFonts w:ascii="Arial" w:hAnsi="Arial" w:cs="Arial"/>
                <w:kern w:val="2"/>
                <w:sz w:val="20"/>
              </w:rPr>
              <w:t>Pirkimo dokumentai, jų patikslinimai ir paaiškinimai: skelbiami adresu</w:t>
            </w:r>
            <w:r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Pr="005B6E28">
                  <w:rPr>
                    <w:rStyle w:val="PlaceholderText"/>
                    <w:rFonts w:ascii="Arial" w:eastAsiaTheme="majorEastAsia" w:hAnsi="Arial" w:cs="Arial"/>
                    <w:i/>
                    <w:iCs/>
                    <w:sz w:val="20"/>
                    <w:highlight w:val="lightGray"/>
                  </w:rPr>
                  <w:t>Click or tap here to enter text.</w:t>
                </w:r>
              </w:sdtContent>
            </w:sdt>
            <w:r w:rsidRPr="005B6E28">
              <w:rPr>
                <w:rFonts w:ascii="Arial" w:eastAsia="Arial Unicode MS" w:hAnsi="Arial" w:cs="Arial"/>
                <w:i/>
                <w:iCs/>
                <w:sz w:val="20"/>
                <w:bdr w:val="nil"/>
              </w:rPr>
              <w:t>.</w:t>
            </w:r>
          </w:p>
        </w:tc>
        <w:tc>
          <w:tcPr>
            <w:tcW w:w="4495" w:type="dxa"/>
          </w:tcPr>
          <w:p w14:paraId="39204788" w14:textId="4F662186"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00ED3242" w:rsidRPr="00ED3242">
              <w:rPr>
                <w:rFonts w:ascii="Arial" w:hAnsi="Arial" w:cs="Arial"/>
                <w:kern w:val="2"/>
                <w:sz w:val="20"/>
                <w:lang w:val="en-US"/>
              </w:rPr>
              <w:t>Procurement documents, their amendments, and clarifications: are published at the following address:</w:t>
            </w:r>
            <w:r w:rsidR="00ED3242">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5B6E28">
                  <w:rPr>
                    <w:rStyle w:val="PlaceholderText"/>
                    <w:rFonts w:ascii="Arial" w:eastAsiaTheme="majorEastAsia" w:hAnsi="Arial" w:cs="Arial"/>
                    <w:i/>
                    <w:iCs/>
                    <w:sz w:val="20"/>
                    <w:highlight w:val="lightGray"/>
                  </w:rPr>
                  <w:t>Click or tap here to enter text.</w:t>
                </w:r>
              </w:sdtContent>
            </w:sdt>
            <w:r w:rsidR="00ED3242" w:rsidRPr="005B6E28">
              <w:rPr>
                <w:rFonts w:ascii="Arial" w:eastAsia="Arial Unicode MS" w:hAnsi="Arial" w:cs="Arial"/>
                <w:i/>
                <w:iCs/>
                <w:sz w:val="20"/>
                <w:bdr w:val="nil"/>
              </w:rPr>
              <w:t>.</w:t>
            </w:r>
          </w:p>
        </w:tc>
      </w:tr>
      <w:tr w:rsidR="005B6E28" w:rsidRPr="007E01DF" w14:paraId="1E0D2121" w14:textId="77777777" w:rsidTr="009C5809">
        <w:trPr>
          <w:trHeight w:val="85"/>
        </w:trPr>
        <w:tc>
          <w:tcPr>
            <w:tcW w:w="4855" w:type="dxa"/>
          </w:tcPr>
          <w:p w14:paraId="1AE8B272" w14:textId="5E8C452F" w:rsidR="005B6E28" w:rsidRPr="007E01DF" w:rsidRDefault="005B6E28"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5B6E28" w:rsidRPr="007E01DF" w14:paraId="1BBDE382" w14:textId="77777777" w:rsidTr="009C5809">
        <w:trPr>
          <w:trHeight w:val="85"/>
        </w:trPr>
        <w:tc>
          <w:tcPr>
            <w:tcW w:w="4855" w:type="dxa"/>
          </w:tcPr>
          <w:p w14:paraId="7FE3BA56" w14:textId="305CA9BE"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.4 Annex 4</w:t>
            </w:r>
            <w:r w:rsidR="00ED3242">
              <w:rPr>
                <w:rFonts w:ascii="Arial" w:hAnsi="Arial" w:cs="Arial"/>
                <w:b/>
                <w:bCs/>
                <w:kern w:val="2"/>
                <w:sz w:val="20"/>
                <w:lang w:val="en-US"/>
              </w:rPr>
              <w:t xml:space="preserve"> </w:t>
            </w:r>
            <w:r w:rsidR="00ED3242" w:rsidRPr="00ED3242">
              <w:rPr>
                <w:rFonts w:ascii="Arial" w:hAnsi="Arial" w:cs="Arial"/>
                <w:kern w:val="2"/>
                <w:sz w:val="20"/>
                <w:lang w:val="en-US"/>
              </w:rPr>
              <w:t>Draft Tripartite Agreement</w:t>
            </w:r>
          </w:p>
        </w:tc>
      </w:tr>
      <w:tr w:rsidR="005B6E28" w:rsidRPr="007E01DF" w14:paraId="51B12625" w14:textId="77777777" w:rsidTr="009C5809">
        <w:trPr>
          <w:trHeight w:val="85"/>
        </w:trPr>
        <w:tc>
          <w:tcPr>
            <w:tcW w:w="4855" w:type="dxa"/>
          </w:tcPr>
          <w:p w14:paraId="5C36A78B" w14:textId="13193403"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.5. Priedas Nr. 5</w:t>
            </w:r>
            <w:r>
              <w:rPr>
                <w:rFonts w:ascii="Arial" w:hAnsi="Arial" w:cs="Arial"/>
                <w:b/>
                <w:bCs/>
                <w:kern w:val="2"/>
                <w:sz w:val="20"/>
              </w:rPr>
              <w:t xml:space="preserve"> </w:t>
            </w:r>
            <w:r w:rsidRPr="00ED3242">
              <w:rPr>
                <w:rFonts w:ascii="Arial" w:hAnsi="Arial" w:cs="Arial"/>
                <w:kern w:val="2"/>
                <w:sz w:val="20"/>
              </w:rPr>
              <w:t>Asmens duomenų tvarkymo sutartis</w:t>
            </w:r>
          </w:p>
        </w:tc>
        <w:tc>
          <w:tcPr>
            <w:tcW w:w="4495" w:type="dxa"/>
          </w:tcPr>
          <w:p w14:paraId="37C668D9" w14:textId="2E4E24A7"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.5 Annex 5</w:t>
            </w:r>
            <w:r w:rsidR="00ED3242">
              <w:rPr>
                <w:rFonts w:ascii="Arial" w:hAnsi="Arial" w:cs="Arial"/>
                <w:b/>
                <w:bCs/>
                <w:kern w:val="2"/>
                <w:sz w:val="20"/>
                <w:lang w:val="en-US"/>
              </w:rPr>
              <w:t xml:space="preserve"> </w:t>
            </w:r>
            <w:r w:rsidR="00ED3242" w:rsidRPr="00ED3242">
              <w:rPr>
                <w:rFonts w:ascii="Arial" w:hAnsi="Arial" w:cs="Arial"/>
                <w:kern w:val="2"/>
                <w:sz w:val="20"/>
                <w:lang w:val="en-US"/>
              </w:rPr>
              <w:t>Personal Data Processing Agreement</w:t>
            </w:r>
          </w:p>
        </w:tc>
      </w:tr>
      <w:tr w:rsidR="005B6E28" w:rsidRPr="007E01DF" w14:paraId="6366B0CF" w14:textId="77777777" w:rsidTr="009C5809">
        <w:trPr>
          <w:trHeight w:val="85"/>
        </w:trPr>
        <w:tc>
          <w:tcPr>
            <w:tcW w:w="4855" w:type="dxa"/>
          </w:tcPr>
          <w:p w14:paraId="2FDAFE66" w14:textId="4DD61606"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w:t>
            </w:r>
            <w:r w:rsidR="00ED3242">
              <w:rPr>
                <w:rFonts w:ascii="Arial" w:hAnsi="Arial" w:cs="Arial"/>
                <w:b/>
                <w:bCs/>
                <w:kern w:val="2"/>
                <w:sz w:val="20"/>
              </w:rPr>
              <w:t>6</w:t>
            </w:r>
            <w:r w:rsidRPr="007E01DF">
              <w:rPr>
                <w:rFonts w:ascii="Arial" w:hAnsi="Arial" w:cs="Arial"/>
                <w:b/>
                <w:bCs/>
                <w:kern w:val="2"/>
                <w:sz w:val="20"/>
              </w:rPr>
              <w:t xml:space="preserve">. Priedas Nr. </w:t>
            </w:r>
            <w:r>
              <w:rPr>
                <w:rFonts w:ascii="Arial" w:hAnsi="Arial" w:cs="Arial"/>
                <w:b/>
                <w:bCs/>
                <w:kern w:val="2"/>
                <w:sz w:val="20"/>
              </w:rPr>
              <w:t xml:space="preserve">6 </w:t>
            </w:r>
            <w:r w:rsidR="006467A8" w:rsidRPr="006467A8">
              <w:rPr>
                <w:rFonts w:ascii="Arial" w:hAnsi="Arial" w:cs="Arial"/>
                <w:kern w:val="2"/>
                <w:sz w:val="20"/>
              </w:rPr>
              <w:t>Bendrosios sutarties sąlygos</w:t>
            </w:r>
          </w:p>
        </w:tc>
        <w:tc>
          <w:tcPr>
            <w:tcW w:w="4495" w:type="dxa"/>
          </w:tcPr>
          <w:p w14:paraId="7F5E6572" w14:textId="14CF700A" w:rsidR="005B6E28" w:rsidRPr="007E01DF" w:rsidRDefault="00ED3242" w:rsidP="005B6E28">
            <w:pPr>
              <w:rPr>
                <w:rFonts w:ascii="Arial" w:hAnsi="Arial" w:cs="Arial"/>
                <w:b/>
                <w:bCs/>
                <w:kern w:val="2"/>
                <w:sz w:val="20"/>
                <w:lang w:val="en-US"/>
              </w:rPr>
            </w:pPr>
            <w:r>
              <w:rPr>
                <w:rFonts w:ascii="Arial" w:hAnsi="Arial" w:cs="Arial"/>
                <w:b/>
                <w:bCs/>
                <w:kern w:val="2"/>
                <w:sz w:val="20"/>
                <w:lang w:val="en-US"/>
              </w:rPr>
              <w:t>5</w:t>
            </w:r>
            <w:r w:rsidRPr="007E01DF">
              <w:rPr>
                <w:rFonts w:ascii="Arial" w:hAnsi="Arial" w:cs="Arial"/>
                <w:b/>
                <w:bCs/>
                <w:kern w:val="2"/>
                <w:sz w:val="20"/>
                <w:lang w:val="en-US"/>
              </w:rPr>
              <w:t xml:space="preserve">.5 Annex </w:t>
            </w:r>
            <w:r>
              <w:rPr>
                <w:rFonts w:ascii="Arial" w:hAnsi="Arial" w:cs="Arial"/>
                <w:b/>
                <w:bCs/>
                <w:kern w:val="2"/>
                <w:sz w:val="20"/>
                <w:lang w:val="en-US"/>
              </w:rPr>
              <w:t xml:space="preserve">6 </w:t>
            </w:r>
            <w:r w:rsidR="006467A8" w:rsidRPr="006467A8">
              <w:rPr>
                <w:rFonts w:ascii="Arial" w:hAnsi="Arial" w:cs="Arial"/>
                <w:kern w:val="2"/>
                <w:sz w:val="20"/>
                <w:lang w:val="en-US"/>
              </w:rPr>
              <w:t>General terms and conditions</w:t>
            </w:r>
          </w:p>
        </w:tc>
      </w:tr>
      <w:tr w:rsidR="005B6E28" w:rsidRPr="007E01DF" w14:paraId="4CAE58BC" w14:textId="77777777" w:rsidTr="009C5809">
        <w:trPr>
          <w:trHeight w:val="85"/>
        </w:trPr>
        <w:tc>
          <w:tcPr>
            <w:tcW w:w="4855" w:type="dxa"/>
          </w:tcPr>
          <w:p w14:paraId="119AA6B8" w14:textId="38CA894B" w:rsidR="005B6E28" w:rsidRPr="007E01DF" w:rsidRDefault="005B6E28" w:rsidP="005B6E28">
            <w:pPr>
              <w:jc w:val="center"/>
              <w:rPr>
                <w:rFonts w:ascii="Arial" w:hAnsi="Arial" w:cs="Arial"/>
                <w:b/>
                <w:bCs/>
                <w:kern w:val="2"/>
                <w:sz w:val="20"/>
              </w:rPr>
            </w:pPr>
            <w:r w:rsidRPr="007E01DF">
              <w:rPr>
                <w:rFonts w:ascii="Arial" w:hAnsi="Arial" w:cs="Arial"/>
                <w:b/>
                <w:bCs/>
                <w:kern w:val="2"/>
                <w:sz w:val="20"/>
              </w:rPr>
              <w:t>1</w:t>
            </w:r>
            <w:r w:rsidR="00FE481A">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5B6E28" w:rsidRPr="007E01DF" w:rsidRDefault="005B6E28" w:rsidP="005B6E28">
            <w:pPr>
              <w:jc w:val="center"/>
              <w:rPr>
                <w:rFonts w:ascii="Arial" w:hAnsi="Arial" w:cs="Arial"/>
                <w:b/>
                <w:bCs/>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5B6E28" w:rsidRPr="007E01DF" w14:paraId="24E0DB06" w14:textId="77777777" w:rsidTr="009C5809">
        <w:trPr>
          <w:trHeight w:val="85"/>
        </w:trPr>
        <w:tc>
          <w:tcPr>
            <w:tcW w:w="4855" w:type="dxa"/>
          </w:tcPr>
          <w:p w14:paraId="0B0CF69E" w14:textId="0C402729" w:rsidR="005B6E28" w:rsidRPr="007E01DF" w:rsidRDefault="005B6E28" w:rsidP="005B6E28">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BUYER</w:t>
            </w:r>
          </w:p>
        </w:tc>
      </w:tr>
      <w:tr w:rsidR="005B6E28" w:rsidRPr="007E01DF" w14:paraId="492C56A7" w14:textId="77777777" w:rsidTr="009C5809">
        <w:trPr>
          <w:trHeight w:val="85"/>
        </w:trPr>
        <w:tc>
          <w:tcPr>
            <w:tcW w:w="4855" w:type="dxa"/>
          </w:tcPr>
          <w:p w14:paraId="52545348" w14:textId="58497E42"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8B9027F" w14:textId="77777777" w:rsidTr="009C5809">
        <w:trPr>
          <w:trHeight w:val="85"/>
        </w:trPr>
        <w:tc>
          <w:tcPr>
            <w:tcW w:w="4855" w:type="dxa"/>
          </w:tcPr>
          <w:p w14:paraId="1101984C" w14:textId="77777777" w:rsidR="005B6E28" w:rsidRPr="007E01DF" w:rsidRDefault="005B6E28" w:rsidP="005B6E28">
            <w:pPr>
              <w:jc w:val="center"/>
              <w:rPr>
                <w:rFonts w:ascii="Arial" w:hAnsi="Arial" w:cs="Arial"/>
                <w:b/>
                <w:bCs/>
                <w:color w:val="4472C4"/>
                <w:kern w:val="2"/>
                <w:sz w:val="20"/>
              </w:rPr>
            </w:pPr>
          </w:p>
          <w:p w14:paraId="060A3E50" w14:textId="77777777" w:rsidR="005B6E28" w:rsidRPr="007E01DF" w:rsidRDefault="005B6E28" w:rsidP="005B6E28">
            <w:pPr>
              <w:jc w:val="center"/>
              <w:rPr>
                <w:rFonts w:ascii="Arial" w:hAnsi="Arial" w:cs="Arial"/>
                <w:b/>
                <w:bCs/>
                <w:color w:val="4472C4"/>
                <w:kern w:val="2"/>
                <w:sz w:val="20"/>
              </w:rPr>
            </w:pPr>
          </w:p>
          <w:p w14:paraId="278181F8" w14:textId="758D7081" w:rsidR="005B6E28" w:rsidRPr="007E01DF" w:rsidRDefault="005B6E28" w:rsidP="005B6E28">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5B6E28" w:rsidRPr="007E01DF" w:rsidRDefault="005B6E28" w:rsidP="005B6E28">
            <w:pPr>
              <w:rPr>
                <w:rFonts w:ascii="Arial" w:hAnsi="Arial" w:cs="Arial"/>
                <w:b/>
                <w:bCs/>
                <w:kern w:val="2"/>
                <w:sz w:val="20"/>
                <w:lang w:val="en-US"/>
              </w:rPr>
            </w:pPr>
          </w:p>
          <w:p w14:paraId="162F37E1" w14:textId="77777777" w:rsidR="005B6E28" w:rsidRPr="007E01DF" w:rsidRDefault="005B6E28" w:rsidP="005B6E28">
            <w:pPr>
              <w:rPr>
                <w:rFonts w:ascii="Arial" w:hAnsi="Arial" w:cs="Arial"/>
                <w:b/>
                <w:bCs/>
                <w:kern w:val="2"/>
                <w:sz w:val="20"/>
                <w:lang w:val="en-US"/>
              </w:rPr>
            </w:pPr>
          </w:p>
          <w:p w14:paraId="2E63E0EF" w14:textId="2C7F74FA"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B6E28" w:rsidRPr="007E01DF" w14:paraId="2A812F96" w14:textId="77777777" w:rsidTr="009C5809">
        <w:trPr>
          <w:trHeight w:val="85"/>
        </w:trPr>
        <w:tc>
          <w:tcPr>
            <w:tcW w:w="4855" w:type="dxa"/>
          </w:tcPr>
          <w:p w14:paraId="2CBF1AD2" w14:textId="524B3904" w:rsidR="005B6E28" w:rsidRPr="007E01DF" w:rsidRDefault="005B6E28" w:rsidP="005B6E28">
            <w:pPr>
              <w:rPr>
                <w:rFonts w:ascii="Arial" w:hAnsi="Arial" w:cs="Arial"/>
                <w:b/>
                <w:bCs/>
                <w:kern w:val="2"/>
                <w:sz w:val="20"/>
              </w:rPr>
            </w:pPr>
            <w:r w:rsidRPr="007E01DF">
              <w:rPr>
                <w:rFonts w:ascii="Arial" w:hAnsi="Arial" w:cs="Arial"/>
                <w:b/>
                <w:bCs/>
                <w:kern w:val="2"/>
                <w:sz w:val="20"/>
              </w:rPr>
              <w:t>TIEKĖJAS</w:t>
            </w:r>
          </w:p>
        </w:tc>
        <w:tc>
          <w:tcPr>
            <w:tcW w:w="4495" w:type="dxa"/>
          </w:tcPr>
          <w:p w14:paraId="3A74B644" w14:textId="0931B7F8"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SUPPLIER</w:t>
            </w:r>
          </w:p>
        </w:tc>
      </w:tr>
      <w:tr w:rsidR="005B6E28" w:rsidRPr="007E01DF" w14:paraId="7FBB22E4" w14:textId="77777777" w:rsidTr="009C5809">
        <w:trPr>
          <w:trHeight w:val="85"/>
        </w:trPr>
        <w:tc>
          <w:tcPr>
            <w:tcW w:w="4855" w:type="dxa"/>
          </w:tcPr>
          <w:p w14:paraId="36F61160" w14:textId="3A41A188"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C3CD33B" w14:textId="77777777" w:rsidTr="009C5809">
        <w:trPr>
          <w:trHeight w:val="85"/>
        </w:trPr>
        <w:tc>
          <w:tcPr>
            <w:tcW w:w="4855" w:type="dxa"/>
          </w:tcPr>
          <w:p w14:paraId="7140C46D" w14:textId="77777777" w:rsidR="005B6E28" w:rsidRPr="007E01DF" w:rsidRDefault="005B6E28" w:rsidP="005B6E28">
            <w:pPr>
              <w:jc w:val="center"/>
              <w:rPr>
                <w:rFonts w:ascii="Arial" w:hAnsi="Arial" w:cs="Arial"/>
                <w:b/>
                <w:bCs/>
                <w:color w:val="4472C4"/>
                <w:kern w:val="2"/>
                <w:sz w:val="20"/>
              </w:rPr>
            </w:pPr>
          </w:p>
          <w:p w14:paraId="2F68A285" w14:textId="77777777" w:rsidR="005B6E28" w:rsidRPr="007E01DF" w:rsidRDefault="005B6E28" w:rsidP="005B6E28">
            <w:pPr>
              <w:jc w:val="center"/>
              <w:rPr>
                <w:rFonts w:ascii="Arial" w:hAnsi="Arial" w:cs="Arial"/>
                <w:b/>
                <w:bCs/>
                <w:color w:val="4472C4"/>
                <w:kern w:val="2"/>
                <w:sz w:val="20"/>
              </w:rPr>
            </w:pPr>
          </w:p>
          <w:p w14:paraId="64A942BB" w14:textId="5CBC86A7" w:rsidR="005B6E28" w:rsidRPr="007E01DF" w:rsidRDefault="005B6E28" w:rsidP="005B6E28">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5B6E28" w:rsidRPr="007E01DF" w:rsidRDefault="005B6E28" w:rsidP="005B6E28">
            <w:pPr>
              <w:rPr>
                <w:rFonts w:ascii="Arial" w:hAnsi="Arial" w:cs="Arial"/>
                <w:b/>
                <w:bCs/>
                <w:kern w:val="2"/>
                <w:sz w:val="20"/>
                <w:lang w:val="en-US"/>
              </w:rPr>
            </w:pPr>
          </w:p>
          <w:p w14:paraId="6520AC80" w14:textId="77777777" w:rsidR="005B6E28" w:rsidRPr="007E01DF" w:rsidRDefault="005B6E28" w:rsidP="005B6E28">
            <w:pPr>
              <w:rPr>
                <w:rFonts w:ascii="Arial" w:hAnsi="Arial" w:cs="Arial"/>
                <w:b/>
                <w:bCs/>
                <w:kern w:val="2"/>
                <w:sz w:val="20"/>
                <w:lang w:val="en-US"/>
              </w:rPr>
            </w:pPr>
          </w:p>
          <w:p w14:paraId="4C71FE7D" w14:textId="318689A9"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ktorija Jakovleva-Ogut">
    <w15:presenceInfo w15:providerId="AD" w15:userId="S::Viktorija.Jakovleva-Ogut@litgrid.eu::bd3a2125-f964-448c-89e9-3b2846527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0D3C"/>
    <w:rsid w:val="00002664"/>
    <w:rsid w:val="00006655"/>
    <w:rsid w:val="0002271B"/>
    <w:rsid w:val="0002299E"/>
    <w:rsid w:val="00030672"/>
    <w:rsid w:val="000428C1"/>
    <w:rsid w:val="000466CC"/>
    <w:rsid w:val="000608AF"/>
    <w:rsid w:val="00062698"/>
    <w:rsid w:val="00070E36"/>
    <w:rsid w:val="00086CBC"/>
    <w:rsid w:val="000947C0"/>
    <w:rsid w:val="000A2BD8"/>
    <w:rsid w:val="000B02BE"/>
    <w:rsid w:val="000B24B2"/>
    <w:rsid w:val="000B25D0"/>
    <w:rsid w:val="000C0589"/>
    <w:rsid w:val="000C493C"/>
    <w:rsid w:val="000C4CB8"/>
    <w:rsid w:val="000C7FFC"/>
    <w:rsid w:val="000E3A9D"/>
    <w:rsid w:val="000F42A2"/>
    <w:rsid w:val="000F6193"/>
    <w:rsid w:val="00101272"/>
    <w:rsid w:val="00115C05"/>
    <w:rsid w:val="00124BAE"/>
    <w:rsid w:val="00171CC5"/>
    <w:rsid w:val="00183F31"/>
    <w:rsid w:val="00183FA1"/>
    <w:rsid w:val="00194A5B"/>
    <w:rsid w:val="001A045C"/>
    <w:rsid w:val="001A13C8"/>
    <w:rsid w:val="001B6BD1"/>
    <w:rsid w:val="001C215B"/>
    <w:rsid w:val="001C4CE7"/>
    <w:rsid w:val="001C7567"/>
    <w:rsid w:val="001D74DC"/>
    <w:rsid w:val="001F0581"/>
    <w:rsid w:val="00204E68"/>
    <w:rsid w:val="00212423"/>
    <w:rsid w:val="00214EBB"/>
    <w:rsid w:val="00220F3A"/>
    <w:rsid w:val="00245173"/>
    <w:rsid w:val="002453AA"/>
    <w:rsid w:val="00254585"/>
    <w:rsid w:val="00254DE8"/>
    <w:rsid w:val="00260011"/>
    <w:rsid w:val="002666ED"/>
    <w:rsid w:val="00274C55"/>
    <w:rsid w:val="00277DE6"/>
    <w:rsid w:val="002810F7"/>
    <w:rsid w:val="00282733"/>
    <w:rsid w:val="002A1B6D"/>
    <w:rsid w:val="002B56A8"/>
    <w:rsid w:val="002D5ECE"/>
    <w:rsid w:val="002E3490"/>
    <w:rsid w:val="002F2EF3"/>
    <w:rsid w:val="002F3F37"/>
    <w:rsid w:val="00301032"/>
    <w:rsid w:val="00314F3F"/>
    <w:rsid w:val="00330B01"/>
    <w:rsid w:val="00331253"/>
    <w:rsid w:val="00346A4A"/>
    <w:rsid w:val="003529BF"/>
    <w:rsid w:val="0036043C"/>
    <w:rsid w:val="003654FD"/>
    <w:rsid w:val="00367D66"/>
    <w:rsid w:val="00371D73"/>
    <w:rsid w:val="00373A70"/>
    <w:rsid w:val="0039535C"/>
    <w:rsid w:val="003A23F6"/>
    <w:rsid w:val="003B3EF9"/>
    <w:rsid w:val="003C1661"/>
    <w:rsid w:val="003C4B20"/>
    <w:rsid w:val="003E4DF9"/>
    <w:rsid w:val="003E6A51"/>
    <w:rsid w:val="003F0C27"/>
    <w:rsid w:val="00427415"/>
    <w:rsid w:val="00436789"/>
    <w:rsid w:val="00436FF5"/>
    <w:rsid w:val="00451B62"/>
    <w:rsid w:val="00486263"/>
    <w:rsid w:val="0048651C"/>
    <w:rsid w:val="00486F5D"/>
    <w:rsid w:val="004871D2"/>
    <w:rsid w:val="004927DF"/>
    <w:rsid w:val="00492E41"/>
    <w:rsid w:val="0049555F"/>
    <w:rsid w:val="004A3A61"/>
    <w:rsid w:val="004A510F"/>
    <w:rsid w:val="004B0B04"/>
    <w:rsid w:val="004D3B99"/>
    <w:rsid w:val="004D5932"/>
    <w:rsid w:val="004E65F0"/>
    <w:rsid w:val="00502B9B"/>
    <w:rsid w:val="005100DF"/>
    <w:rsid w:val="00517332"/>
    <w:rsid w:val="00525377"/>
    <w:rsid w:val="00526CEE"/>
    <w:rsid w:val="00530187"/>
    <w:rsid w:val="0053100E"/>
    <w:rsid w:val="00555C8D"/>
    <w:rsid w:val="00586433"/>
    <w:rsid w:val="005B0F25"/>
    <w:rsid w:val="005B2450"/>
    <w:rsid w:val="005B6E28"/>
    <w:rsid w:val="005C7BF8"/>
    <w:rsid w:val="005E7843"/>
    <w:rsid w:val="005F1427"/>
    <w:rsid w:val="005F33E9"/>
    <w:rsid w:val="005F4475"/>
    <w:rsid w:val="00613DB8"/>
    <w:rsid w:val="006326B9"/>
    <w:rsid w:val="006467A8"/>
    <w:rsid w:val="006523FD"/>
    <w:rsid w:val="00661F6F"/>
    <w:rsid w:val="00665C44"/>
    <w:rsid w:val="00666BFF"/>
    <w:rsid w:val="00671EFE"/>
    <w:rsid w:val="00677CB1"/>
    <w:rsid w:val="00683A34"/>
    <w:rsid w:val="006850F6"/>
    <w:rsid w:val="00685A4A"/>
    <w:rsid w:val="00694AAD"/>
    <w:rsid w:val="006A5866"/>
    <w:rsid w:val="006B301B"/>
    <w:rsid w:val="006C209F"/>
    <w:rsid w:val="007154DF"/>
    <w:rsid w:val="00730836"/>
    <w:rsid w:val="007317B2"/>
    <w:rsid w:val="007317DD"/>
    <w:rsid w:val="00731EAD"/>
    <w:rsid w:val="00733A4D"/>
    <w:rsid w:val="00742A19"/>
    <w:rsid w:val="007549C4"/>
    <w:rsid w:val="007561F3"/>
    <w:rsid w:val="00766B58"/>
    <w:rsid w:val="00770873"/>
    <w:rsid w:val="00790099"/>
    <w:rsid w:val="00791DA9"/>
    <w:rsid w:val="007A5A1F"/>
    <w:rsid w:val="007A695B"/>
    <w:rsid w:val="007B15E8"/>
    <w:rsid w:val="007B522B"/>
    <w:rsid w:val="007C77F5"/>
    <w:rsid w:val="007D00A0"/>
    <w:rsid w:val="007D09BC"/>
    <w:rsid w:val="007D311C"/>
    <w:rsid w:val="007E01DF"/>
    <w:rsid w:val="007E1033"/>
    <w:rsid w:val="007E136E"/>
    <w:rsid w:val="007E66F6"/>
    <w:rsid w:val="007E6EB6"/>
    <w:rsid w:val="007F5C57"/>
    <w:rsid w:val="00800498"/>
    <w:rsid w:val="008040A1"/>
    <w:rsid w:val="0081301F"/>
    <w:rsid w:val="00820C58"/>
    <w:rsid w:val="00821903"/>
    <w:rsid w:val="00822D4F"/>
    <w:rsid w:val="00834702"/>
    <w:rsid w:val="00847043"/>
    <w:rsid w:val="00855B9A"/>
    <w:rsid w:val="00863CC6"/>
    <w:rsid w:val="0086555E"/>
    <w:rsid w:val="00875D25"/>
    <w:rsid w:val="008841FD"/>
    <w:rsid w:val="008A2825"/>
    <w:rsid w:val="008B4419"/>
    <w:rsid w:val="008B4FEF"/>
    <w:rsid w:val="008B6CA6"/>
    <w:rsid w:val="008B7398"/>
    <w:rsid w:val="008C2759"/>
    <w:rsid w:val="008C3629"/>
    <w:rsid w:val="008D0E52"/>
    <w:rsid w:val="008D46E3"/>
    <w:rsid w:val="008F08F2"/>
    <w:rsid w:val="008F4813"/>
    <w:rsid w:val="00905C41"/>
    <w:rsid w:val="009109BE"/>
    <w:rsid w:val="00921AAD"/>
    <w:rsid w:val="00921D02"/>
    <w:rsid w:val="00923754"/>
    <w:rsid w:val="0094472E"/>
    <w:rsid w:val="009608D9"/>
    <w:rsid w:val="0096256F"/>
    <w:rsid w:val="0096453B"/>
    <w:rsid w:val="0096672C"/>
    <w:rsid w:val="00975000"/>
    <w:rsid w:val="00983DD9"/>
    <w:rsid w:val="009859FA"/>
    <w:rsid w:val="00990930"/>
    <w:rsid w:val="009B132B"/>
    <w:rsid w:val="009B5845"/>
    <w:rsid w:val="009C5809"/>
    <w:rsid w:val="009D02AE"/>
    <w:rsid w:val="009D5CDE"/>
    <w:rsid w:val="009E672F"/>
    <w:rsid w:val="009F260C"/>
    <w:rsid w:val="009F3562"/>
    <w:rsid w:val="009F456F"/>
    <w:rsid w:val="00A10639"/>
    <w:rsid w:val="00A24499"/>
    <w:rsid w:val="00A27C22"/>
    <w:rsid w:val="00A318BC"/>
    <w:rsid w:val="00A43985"/>
    <w:rsid w:val="00A45C83"/>
    <w:rsid w:val="00A735C0"/>
    <w:rsid w:val="00A73FE1"/>
    <w:rsid w:val="00AA030D"/>
    <w:rsid w:val="00AA124F"/>
    <w:rsid w:val="00AA1E47"/>
    <w:rsid w:val="00AB2ADF"/>
    <w:rsid w:val="00AC52C6"/>
    <w:rsid w:val="00AD2172"/>
    <w:rsid w:val="00AE0544"/>
    <w:rsid w:val="00AF487D"/>
    <w:rsid w:val="00B11F8A"/>
    <w:rsid w:val="00B4124D"/>
    <w:rsid w:val="00B42A52"/>
    <w:rsid w:val="00B438BD"/>
    <w:rsid w:val="00B4618A"/>
    <w:rsid w:val="00B72A63"/>
    <w:rsid w:val="00B8250A"/>
    <w:rsid w:val="00B90ED3"/>
    <w:rsid w:val="00B926FF"/>
    <w:rsid w:val="00B939AD"/>
    <w:rsid w:val="00B93CAA"/>
    <w:rsid w:val="00BC5E85"/>
    <w:rsid w:val="00C43FF9"/>
    <w:rsid w:val="00C45F28"/>
    <w:rsid w:val="00C62F59"/>
    <w:rsid w:val="00C70ADF"/>
    <w:rsid w:val="00C76727"/>
    <w:rsid w:val="00C8588C"/>
    <w:rsid w:val="00C85CBF"/>
    <w:rsid w:val="00C863EC"/>
    <w:rsid w:val="00C872D6"/>
    <w:rsid w:val="00C91BC9"/>
    <w:rsid w:val="00C930CA"/>
    <w:rsid w:val="00CC0650"/>
    <w:rsid w:val="00CC1587"/>
    <w:rsid w:val="00CD264F"/>
    <w:rsid w:val="00CF093B"/>
    <w:rsid w:val="00CF25A1"/>
    <w:rsid w:val="00CF7B9C"/>
    <w:rsid w:val="00D07627"/>
    <w:rsid w:val="00D07CE4"/>
    <w:rsid w:val="00D11C39"/>
    <w:rsid w:val="00D17876"/>
    <w:rsid w:val="00D23242"/>
    <w:rsid w:val="00D27BE6"/>
    <w:rsid w:val="00D30039"/>
    <w:rsid w:val="00D30B45"/>
    <w:rsid w:val="00D43725"/>
    <w:rsid w:val="00D57111"/>
    <w:rsid w:val="00D85C94"/>
    <w:rsid w:val="00D965A0"/>
    <w:rsid w:val="00DB2989"/>
    <w:rsid w:val="00DC2E44"/>
    <w:rsid w:val="00DD1F2E"/>
    <w:rsid w:val="00DD39DE"/>
    <w:rsid w:val="00DD7BCC"/>
    <w:rsid w:val="00DE6913"/>
    <w:rsid w:val="00DF1590"/>
    <w:rsid w:val="00DF6FE2"/>
    <w:rsid w:val="00E03D18"/>
    <w:rsid w:val="00E043F2"/>
    <w:rsid w:val="00E3530B"/>
    <w:rsid w:val="00E4528C"/>
    <w:rsid w:val="00E53BC8"/>
    <w:rsid w:val="00E56482"/>
    <w:rsid w:val="00E61199"/>
    <w:rsid w:val="00E648C2"/>
    <w:rsid w:val="00E65B4C"/>
    <w:rsid w:val="00E83C3E"/>
    <w:rsid w:val="00E86BEA"/>
    <w:rsid w:val="00E935DC"/>
    <w:rsid w:val="00EA460B"/>
    <w:rsid w:val="00EA63F1"/>
    <w:rsid w:val="00EB363F"/>
    <w:rsid w:val="00EC0BF7"/>
    <w:rsid w:val="00EC2883"/>
    <w:rsid w:val="00EC731D"/>
    <w:rsid w:val="00ED3242"/>
    <w:rsid w:val="00EF29F9"/>
    <w:rsid w:val="00EF722D"/>
    <w:rsid w:val="00F03C42"/>
    <w:rsid w:val="00F052AD"/>
    <w:rsid w:val="00F370B2"/>
    <w:rsid w:val="00F4342F"/>
    <w:rsid w:val="00F57856"/>
    <w:rsid w:val="00F82139"/>
    <w:rsid w:val="00FA6743"/>
    <w:rsid w:val="00FD4D5C"/>
    <w:rsid w:val="00FD5979"/>
    <w:rsid w:val="00FE0A41"/>
    <w:rsid w:val="00FE481A"/>
    <w:rsid w:val="00FF3259"/>
    <w:rsid w:val="00FF5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171CC5"/>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B2657AB843274687BFC695E0569D08AE"/>
        <w:category>
          <w:name w:val="General"/>
          <w:gallery w:val="placeholder"/>
        </w:category>
        <w:types>
          <w:type w:val="bbPlcHdr"/>
        </w:types>
        <w:behaviors>
          <w:behavior w:val="content"/>
        </w:behaviors>
        <w:guid w:val="{6B1E2FA5-4C9A-4A73-817D-A160A1044321}"/>
      </w:docPartPr>
      <w:docPartBody>
        <w:p w:rsidR="00C033C2" w:rsidRDefault="004D703D" w:rsidP="004D703D">
          <w:pPr>
            <w:pStyle w:val="B2657AB843274687BFC695E0569D08AE2"/>
          </w:pPr>
          <w:r w:rsidRPr="00E61199">
            <w:rPr>
              <w:rStyle w:val="PlaceholderText"/>
              <w:rFonts w:ascii="Arial" w:eastAsiaTheme="minorHAnsi" w:hAnsi="Arial" w:cs="Arial"/>
              <w:color w:val="FF0000"/>
              <w:sz w:val="20"/>
            </w:rPr>
            <w:t>Pasirinkite elementą.</w:t>
          </w:r>
        </w:p>
      </w:docPartBody>
    </w:docPart>
    <w:docPart>
      <w:docPartPr>
        <w:name w:val="EB8A1F15D0D44EB3AEBF5D482162A580"/>
        <w:category>
          <w:name w:val="General"/>
          <w:gallery w:val="placeholder"/>
        </w:category>
        <w:types>
          <w:type w:val="bbPlcHdr"/>
        </w:types>
        <w:behaviors>
          <w:behavior w:val="content"/>
        </w:behaviors>
        <w:guid w:val="{A2CE9230-59E7-4E19-ADE1-56E1646282CB}"/>
      </w:docPartPr>
      <w:docPartBody>
        <w:p w:rsidR="00C033C2" w:rsidRDefault="004D703D" w:rsidP="004D703D">
          <w:pPr>
            <w:pStyle w:val="EB8A1F15D0D44EB3AEBF5D482162A5802"/>
          </w:pPr>
          <w:r w:rsidRPr="00E61199">
            <w:rPr>
              <w:rStyle w:val="PlaceholderText"/>
              <w:rFonts w:ascii="Arial" w:eastAsiaTheme="minorHAnsi" w:hAnsi="Arial" w:cs="Arial"/>
              <w:color w:val="FF0000"/>
              <w:sz w:val="20"/>
            </w:rPr>
            <w:t>Pasirinkite elementą.</w:t>
          </w:r>
        </w:p>
      </w:docPartBody>
    </w:docPart>
    <w:docPart>
      <w:docPartPr>
        <w:name w:val="739DC469554C45BDA2FCA763DE82FF5D"/>
        <w:category>
          <w:name w:val="General"/>
          <w:gallery w:val="placeholder"/>
        </w:category>
        <w:types>
          <w:type w:val="bbPlcHdr"/>
        </w:types>
        <w:behaviors>
          <w:behavior w:val="content"/>
        </w:behaviors>
        <w:guid w:val="{033FE536-7F41-49DB-BF21-381170D6044B}"/>
      </w:docPartPr>
      <w:docPartBody>
        <w:p w:rsidR="00C033C2" w:rsidRDefault="004D703D" w:rsidP="004D703D">
          <w:pPr>
            <w:pStyle w:val="739DC469554C45BDA2FCA763DE82FF5D2"/>
          </w:pPr>
          <w:r w:rsidRPr="00E61199">
            <w:rPr>
              <w:rStyle w:val="PlaceholderText"/>
              <w:rFonts w:ascii="Arial" w:eastAsiaTheme="minorHAnsi" w:hAnsi="Arial" w:cs="Arial"/>
              <w:color w:val="FF0000"/>
              <w:sz w:val="20"/>
            </w:rPr>
            <w:t>Pasirinkite elementą.</w:t>
          </w:r>
        </w:p>
      </w:docPartBody>
    </w:docPart>
    <w:docPart>
      <w:docPartPr>
        <w:name w:val="CA9DF857CE68443CADBC0536C5A05AF5"/>
        <w:category>
          <w:name w:val="General"/>
          <w:gallery w:val="placeholder"/>
        </w:category>
        <w:types>
          <w:type w:val="bbPlcHdr"/>
        </w:types>
        <w:behaviors>
          <w:behavior w:val="content"/>
        </w:behaviors>
        <w:guid w:val="{961D90F1-FE5D-4760-819D-00233BE1560F}"/>
      </w:docPartPr>
      <w:docPartBody>
        <w:p w:rsidR="00C033C2" w:rsidRDefault="004D703D" w:rsidP="004D703D">
          <w:pPr>
            <w:pStyle w:val="CA9DF857CE68443CADBC0536C5A05AF52"/>
          </w:pPr>
          <w:r w:rsidRPr="00E61199">
            <w:rPr>
              <w:rStyle w:val="PlaceholderText"/>
              <w:rFonts w:ascii="Arial" w:eastAsiaTheme="minorHAnsi" w:hAnsi="Arial" w:cs="Arial"/>
              <w:color w:val="FF0000"/>
              <w:sz w:val="20"/>
            </w:rPr>
            <w:t>Pasirinkite elementą.</w:t>
          </w:r>
        </w:p>
      </w:docPartBody>
    </w:docPart>
    <w:docPart>
      <w:docPartPr>
        <w:name w:val="3B3D6CE9DEBB4D5DB83221983E6740B5"/>
        <w:category>
          <w:name w:val="General"/>
          <w:gallery w:val="placeholder"/>
        </w:category>
        <w:types>
          <w:type w:val="bbPlcHdr"/>
        </w:types>
        <w:behaviors>
          <w:behavior w:val="content"/>
        </w:behaviors>
        <w:guid w:val="{22DECF25-2E6E-4631-BF96-0942BB3D7713}"/>
      </w:docPartPr>
      <w:docPartBody>
        <w:p w:rsidR="00C033C2" w:rsidRDefault="004D703D" w:rsidP="004D703D">
          <w:pPr>
            <w:pStyle w:val="3B3D6CE9DEBB4D5DB83221983E6740B52"/>
          </w:pPr>
          <w:r w:rsidRPr="00E61199">
            <w:rPr>
              <w:rStyle w:val="PlaceholderText"/>
              <w:rFonts w:ascii="Arial" w:eastAsiaTheme="minorHAnsi" w:hAnsi="Arial" w:cs="Arial"/>
              <w:color w:val="FF0000"/>
              <w:sz w:val="20"/>
            </w:rPr>
            <w:t>Pasirinkite elementą.</w:t>
          </w:r>
        </w:p>
      </w:docPartBody>
    </w:docPart>
    <w:docPart>
      <w:docPartPr>
        <w:name w:val="0A6DB0516CFC4B84B93CD1F770B8C323"/>
        <w:category>
          <w:name w:val="General"/>
          <w:gallery w:val="placeholder"/>
        </w:category>
        <w:types>
          <w:type w:val="bbPlcHdr"/>
        </w:types>
        <w:behaviors>
          <w:behavior w:val="content"/>
        </w:behaviors>
        <w:guid w:val="{858E5030-A6CC-46BA-8AC4-229C7E67E7B9}"/>
      </w:docPartPr>
      <w:docPartBody>
        <w:p w:rsidR="00C033C2" w:rsidRDefault="004D703D" w:rsidP="004D703D">
          <w:pPr>
            <w:pStyle w:val="0A6DB0516CFC4B84B93CD1F770B8C3232"/>
          </w:pPr>
          <w:r w:rsidRPr="00E61199">
            <w:rPr>
              <w:rStyle w:val="PlaceholderText"/>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PlaceholderText"/>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PlaceholderText"/>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PlaceholderText"/>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PlaceholderText"/>
              <w:rFonts w:ascii="Arial" w:eastAsiaTheme="majorEastAsia" w:hAnsi="Arial" w:cs="Arial"/>
              <w:color w:val="FF0000"/>
              <w:sz w:val="20"/>
            </w:rPr>
            <w:t>Pasirinkite elementą.</w:t>
          </w:r>
        </w:p>
      </w:docPartBody>
    </w:docPart>
    <w:docPart>
      <w:docPartPr>
        <w:name w:val="71B35B711D534E6EBD92E2FE34A124E6"/>
        <w:category>
          <w:name w:val="General"/>
          <w:gallery w:val="placeholder"/>
        </w:category>
        <w:types>
          <w:type w:val="bbPlcHdr"/>
        </w:types>
        <w:behaviors>
          <w:behavior w:val="content"/>
        </w:behaviors>
        <w:guid w:val="{8D9CACF2-745F-4C26-A4CA-B8053FE44DFA}"/>
      </w:docPartPr>
      <w:docPartBody>
        <w:p w:rsidR="00C033C2" w:rsidRDefault="004D703D" w:rsidP="004D703D">
          <w:pPr>
            <w:pStyle w:val="71B35B711D534E6EBD92E2FE34A124E62"/>
          </w:pPr>
          <w:r w:rsidRPr="0096453B">
            <w:rPr>
              <w:rStyle w:val="PlaceholderText"/>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PlaceholderText"/>
              <w:rFonts w:ascii="Arial" w:eastAsiaTheme="majorEastAsia"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PlaceholderText"/>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PlaceholderText"/>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PlaceholderText"/>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PlaceholderText"/>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PlaceholderText"/>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PlaceholderText"/>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PlaceholderText"/>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PlaceholderText"/>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PlaceholderText"/>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PlaceholderText"/>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PlaceholderText"/>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PlaceholderText"/>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PlaceholderText"/>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PlaceholderText"/>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PlaceholderText"/>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F5524398DC3346A59E9FDB1A6FDFA148"/>
        <w:category>
          <w:name w:val="General"/>
          <w:gallery w:val="placeholder"/>
        </w:category>
        <w:types>
          <w:type w:val="bbPlcHdr"/>
        </w:types>
        <w:behaviors>
          <w:behavior w:val="content"/>
        </w:behaviors>
        <w:guid w:val="{221FB4BD-90F1-4021-91FE-0C7D4EDD5B6E}"/>
      </w:docPartPr>
      <w:docPartBody>
        <w:p w:rsidR="004D703D" w:rsidRDefault="004D703D" w:rsidP="004D703D">
          <w:pPr>
            <w:pStyle w:val="F5524398DC3346A59E9FDB1A6FDFA1482"/>
          </w:pPr>
          <w:r w:rsidRPr="000C4CB8">
            <w:rPr>
              <w:rFonts w:ascii="Arial" w:hAnsi="Arial" w:cs="Arial"/>
              <w:color w:val="FF0000"/>
              <w:sz w:val="20"/>
            </w:rPr>
            <w:t>Pasirinkite elementą.</w:t>
          </w:r>
        </w:p>
      </w:docPartBody>
    </w:docPart>
    <w:docPart>
      <w:docPartPr>
        <w:name w:val="8002FDA045CD4B39BA65584F31CDB608"/>
        <w:category>
          <w:name w:val="General"/>
          <w:gallery w:val="placeholder"/>
        </w:category>
        <w:types>
          <w:type w:val="bbPlcHdr"/>
        </w:types>
        <w:behaviors>
          <w:behavior w:val="content"/>
        </w:behaviors>
        <w:guid w:val="{11A6AA6D-C9F1-45E4-AB48-56A06ED790D7}"/>
      </w:docPartPr>
      <w:docPartBody>
        <w:p w:rsidR="004D703D" w:rsidRDefault="004D703D" w:rsidP="004D703D">
          <w:pPr>
            <w:pStyle w:val="8002FDA045CD4B39BA65584F31CDB6082"/>
          </w:pPr>
          <w:r w:rsidRPr="00A10639">
            <w:rPr>
              <w:rFonts w:ascii="Arial" w:hAnsi="Arial" w:cs="Arial"/>
              <w:color w:val="FF0000"/>
              <w:sz w:val="20"/>
            </w:rPr>
            <w:t>Pasirinkite elementą.</w:t>
          </w:r>
        </w:p>
      </w:docPartBody>
    </w:docPart>
    <w:docPart>
      <w:docPartPr>
        <w:name w:val="E7AB3E1A7524487EB00286B41E4D895B"/>
        <w:category>
          <w:name w:val="General"/>
          <w:gallery w:val="placeholder"/>
        </w:category>
        <w:types>
          <w:type w:val="bbPlcHdr"/>
        </w:types>
        <w:behaviors>
          <w:behavior w:val="content"/>
        </w:behaviors>
        <w:guid w:val="{DB275F23-B5F0-441A-80EA-FDA8A1B9AA85}"/>
      </w:docPartPr>
      <w:docPartBody>
        <w:p w:rsidR="004D703D" w:rsidRDefault="00C033C2" w:rsidP="00C033C2">
          <w:pPr>
            <w:pStyle w:val="E7AB3E1A7524487EB00286B41E4D895B"/>
          </w:pPr>
          <w:r w:rsidRPr="00D11117">
            <w:rPr>
              <w:rStyle w:val="PlaceholderText"/>
            </w:rPr>
            <w:t>Choose an item.</w:t>
          </w:r>
        </w:p>
      </w:docPartBody>
    </w:docPart>
    <w:docPart>
      <w:docPartPr>
        <w:name w:val="5DD108D25C0D49E182D659C56C943B96"/>
        <w:category>
          <w:name w:val="General"/>
          <w:gallery w:val="placeholder"/>
        </w:category>
        <w:types>
          <w:type w:val="bbPlcHdr"/>
        </w:types>
        <w:behaviors>
          <w:behavior w:val="content"/>
        </w:behaviors>
        <w:guid w:val="{A5D4B267-9E0C-427F-A9E8-EA17C6C2EF14}"/>
      </w:docPartPr>
      <w:docPartBody>
        <w:p w:rsidR="004D703D" w:rsidRDefault="00C033C2" w:rsidP="00C033C2">
          <w:pPr>
            <w:pStyle w:val="5DD108D25C0D49E182D659C56C943B96"/>
          </w:pPr>
          <w:r w:rsidRPr="00D11117">
            <w:rPr>
              <w:rStyle w:val="PlaceholderText"/>
            </w:rPr>
            <w:t>Choose an item.</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PlaceholderText"/>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PlaceholderText"/>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PlaceholderText"/>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PlaceholderText"/>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PlaceholderText"/>
              <w:rFonts w:ascii="Arial" w:eastAsiaTheme="majorEastAsia" w:hAnsi="Arial" w:cs="Arial"/>
              <w:i/>
              <w:iCs/>
              <w:sz w:val="20"/>
              <w:highlight w:val="lightGray"/>
            </w:rPr>
            <w:t>Click or tap here to enter text.</w:t>
          </w:r>
        </w:p>
      </w:docPartBody>
    </w:docPart>
    <w:docPart>
      <w:docPartPr>
        <w:name w:val="C6BB6BE9F2E045299BCA25FBFC6BE8DC"/>
        <w:category>
          <w:name w:val="General"/>
          <w:gallery w:val="placeholder"/>
        </w:category>
        <w:types>
          <w:type w:val="bbPlcHdr"/>
        </w:types>
        <w:behaviors>
          <w:behavior w:val="content"/>
        </w:behaviors>
        <w:guid w:val="{D469B228-E866-4882-9FBC-FC526D95786F}"/>
      </w:docPartPr>
      <w:docPartBody>
        <w:p w:rsidR="0076318F" w:rsidRDefault="0076318F" w:rsidP="0076318F">
          <w:pPr>
            <w:pStyle w:val="C6BB6BE9F2E045299BCA25FBFC6BE8DC"/>
          </w:pPr>
          <w:r w:rsidRPr="0096453B">
            <w:rPr>
              <w:rStyle w:val="PlaceholderText"/>
              <w:rFonts w:ascii="Arial" w:eastAsiaTheme="majorEastAsia" w:hAnsi="Arial" w:cs="Arial"/>
              <w:color w:val="FF0000"/>
              <w:sz w:val="20"/>
            </w:rPr>
            <w:t>Pasirinkite elementą.</w:t>
          </w:r>
        </w:p>
      </w:docPartBody>
    </w:docPart>
    <w:docPart>
      <w:docPartPr>
        <w:name w:val="2CE706B47E80426A974CD3273AFC6C65"/>
        <w:category>
          <w:name w:val="General"/>
          <w:gallery w:val="placeholder"/>
        </w:category>
        <w:types>
          <w:type w:val="bbPlcHdr"/>
        </w:types>
        <w:behaviors>
          <w:behavior w:val="content"/>
        </w:behaviors>
        <w:guid w:val="{95216075-6B78-4260-890F-CBCD794C51BE}"/>
      </w:docPartPr>
      <w:docPartBody>
        <w:p w:rsidR="0076318F" w:rsidRDefault="0076318F" w:rsidP="0076318F">
          <w:pPr>
            <w:pStyle w:val="2CE706B47E80426A974CD3273AFC6C65"/>
          </w:pPr>
          <w:r w:rsidRPr="0096453B">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1B1236"/>
    <w:rsid w:val="00214EBB"/>
    <w:rsid w:val="0035032B"/>
    <w:rsid w:val="003654FD"/>
    <w:rsid w:val="003E4DF9"/>
    <w:rsid w:val="00436789"/>
    <w:rsid w:val="00436FF5"/>
    <w:rsid w:val="004D703D"/>
    <w:rsid w:val="00517332"/>
    <w:rsid w:val="00595927"/>
    <w:rsid w:val="005C7BF8"/>
    <w:rsid w:val="0076318F"/>
    <w:rsid w:val="0078397A"/>
    <w:rsid w:val="007A603C"/>
    <w:rsid w:val="007D00A0"/>
    <w:rsid w:val="00817B25"/>
    <w:rsid w:val="00877A04"/>
    <w:rsid w:val="008A33C2"/>
    <w:rsid w:val="008B4419"/>
    <w:rsid w:val="008D46E3"/>
    <w:rsid w:val="00984E5E"/>
    <w:rsid w:val="009859FA"/>
    <w:rsid w:val="009A654F"/>
    <w:rsid w:val="00AB4136"/>
    <w:rsid w:val="00B14747"/>
    <w:rsid w:val="00B72A63"/>
    <w:rsid w:val="00C033C2"/>
    <w:rsid w:val="00C863EC"/>
    <w:rsid w:val="00CB279C"/>
    <w:rsid w:val="00CC1587"/>
    <w:rsid w:val="00CD264F"/>
    <w:rsid w:val="00D67727"/>
    <w:rsid w:val="00DB2989"/>
    <w:rsid w:val="00E025C7"/>
    <w:rsid w:val="00E14789"/>
    <w:rsid w:val="00E353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6318F"/>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2657AB843274687BFC695E0569D08AE2">
    <w:name w:val="B2657AB843274687BFC695E0569D08A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8A1F15D0D44EB3AEBF5D482162A5802">
    <w:name w:val="EB8A1F15D0D44EB3AEBF5D482162A58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39DC469554C45BDA2FCA763DE82FF5D2">
    <w:name w:val="739DC469554C45BDA2FCA763DE82FF5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CA9DF857CE68443CADBC0536C5A05AF52">
    <w:name w:val="CA9DF857CE68443CADBC0536C5A05AF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3B3D6CE9DEBB4D5DB83221983E6740B52">
    <w:name w:val="3B3D6CE9DEBB4D5DB83221983E6740B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A6DB0516CFC4B84B93CD1F770B8C3232">
    <w:name w:val="0A6DB0516CFC4B84B93CD1F770B8C32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1B35B711D534E6EBD92E2FE34A124E62">
    <w:name w:val="71B35B711D534E6EBD92E2FE34A124E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5524398DC3346A59E9FDB1A6FDFA1482">
    <w:name w:val="F5524398DC3346A59E9FDB1A6FDFA14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002FDA045CD4B39BA65584F31CDB6082">
    <w:name w:val="8002FDA045CD4B39BA65584F31CDB60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C6BB6BE9F2E045299BCA25FBFC6BE8DC">
    <w:name w:val="C6BB6BE9F2E045299BCA25FBFC6BE8DC"/>
    <w:rsid w:val="0076318F"/>
    <w:rPr>
      <w:lang w:val="en-US" w:eastAsia="en-US"/>
    </w:rPr>
  </w:style>
  <w:style w:type="paragraph" w:customStyle="1" w:styleId="2CE706B47E80426A974CD3273AFC6C65">
    <w:name w:val="2CE706B47E80426A974CD3273AFC6C65"/>
    <w:rsid w:val="0076318F"/>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8C12CBDFE63D4EB222D3D21479DCBB" ma:contentTypeVersion="3" ma:contentTypeDescription="Create a new document." ma:contentTypeScope="" ma:versionID="cd4e8252941d89c49333997612236c54">
  <xsd:schema xmlns:xsd="http://www.w3.org/2001/XMLSchema" xmlns:xs="http://www.w3.org/2001/XMLSchema" xmlns:p="http://schemas.microsoft.com/office/2006/metadata/properties" xmlns:ns2="955ac3b9-5127-407c-929b-9ceb392cb51e" targetNamespace="http://schemas.microsoft.com/office/2006/metadata/properties" ma:root="true" ma:fieldsID="171e8545bb94e91a1ccc7dbb8541f410" ns2:_="">
    <xsd:import namespace="955ac3b9-5127-407c-929b-9ceb392cb5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ac3b9-5127-407c-929b-9ceb392cb5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2A75F-0BEB-4CEA-B7EE-8F7478B988F1}"/>
</file>

<file path=customXml/itemProps2.xml><?xml version="1.0" encoding="utf-8"?>
<ds:datastoreItem xmlns:ds="http://schemas.openxmlformats.org/officeDocument/2006/customXml" ds:itemID="{B74964CA-A197-4121-BE05-FB08486F7C3E}">
  <ds:schemaRefs>
    <ds:schemaRef ds:uri="http://schemas.microsoft.com/office/2006/documentManagement/types"/>
    <ds:schemaRef ds:uri="955ac3b9-5127-407c-929b-9ceb392cb51e"/>
    <ds:schemaRef ds:uri="http://schemas.microsoft.com/office/infopath/2007/PartnerControls"/>
    <ds:schemaRef ds:uri="http://purl.org/dc/dcmitype/"/>
    <ds:schemaRef ds:uri="http://schemas.openxmlformats.org/package/2006/metadata/core-properties"/>
    <ds:schemaRef ds:uri="http://purl.org/dc/term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4.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123</TotalTime>
  <Pages>18</Pages>
  <Words>9476</Words>
  <Characters>57141</Characters>
  <Application>Microsoft Office Word</Application>
  <DocSecurity>0</DocSecurity>
  <Lines>1843</Lines>
  <Paragraphs>574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Viktorija Jakovleva-Ogut</cp:lastModifiedBy>
  <cp:revision>33</cp:revision>
  <dcterms:created xsi:type="dcterms:W3CDTF">2026-03-24T10:58:00Z</dcterms:created>
  <dcterms:modified xsi:type="dcterms:W3CDTF">2026-03-25T09:50:00Z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0x010100A28C12CBDFE63D4EB222D3D21479DCBB</vt:lpwstr>
  </property>
</Properties>
</file>